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AE36DD">
        <w:fldChar w:fldCharType="begin"/>
      </w:r>
      <w:r w:rsidR="00AE36DD">
        <w:instrText xml:space="preserve"> DOCPROPERTY  TSG/WGRef  \* MERGEFORMAT </w:instrText>
      </w:r>
      <w:r w:rsidR="00AE36DD">
        <w:fldChar w:fldCharType="separate"/>
      </w:r>
      <w:r w:rsidR="003609EF">
        <w:rPr>
          <w:b/>
          <w:noProof/>
          <w:sz w:val="24"/>
        </w:rPr>
        <w:t>RAN5</w:t>
      </w:r>
      <w:r w:rsidR="00AE36DD">
        <w:rPr>
          <w:b/>
          <w:noProof/>
          <w:sz w:val="24"/>
        </w:rPr>
        <w:fldChar w:fldCharType="end"/>
      </w:r>
      <w:r w:rsidR="00C66BA2">
        <w:rPr>
          <w:b/>
          <w:noProof/>
          <w:sz w:val="24"/>
        </w:rPr>
        <w:t xml:space="preserve"> </w:t>
      </w:r>
      <w:r>
        <w:rPr>
          <w:b/>
          <w:noProof/>
          <w:sz w:val="24"/>
        </w:rPr>
        <w:t>Meeting #</w:t>
      </w:r>
      <w:r w:rsidR="00AE36DD">
        <w:fldChar w:fldCharType="begin"/>
      </w:r>
      <w:r w:rsidR="00AE36DD">
        <w:instrText xml:space="preserve"> DOCPROPERTY  MtgSeq  \* MERGEFORMAT </w:instrText>
      </w:r>
      <w:r w:rsidR="00AE36DD">
        <w:fldChar w:fldCharType="separate"/>
      </w:r>
      <w:r w:rsidR="003609EF" w:rsidRPr="00BA51D9">
        <w:rPr>
          <w:b/>
          <w:noProof/>
          <w:sz w:val="24"/>
        </w:rPr>
        <w:t>73</w:t>
      </w:r>
      <w:r w:rsidR="00AE36DD">
        <w:rPr>
          <w:b/>
          <w:noProof/>
          <w:sz w:val="24"/>
        </w:rPr>
        <w:fldChar w:fldCharType="end"/>
      </w:r>
      <w:r>
        <w:rPr>
          <w:b/>
          <w:i/>
          <w:noProof/>
          <w:sz w:val="28"/>
        </w:rPr>
        <w:tab/>
      </w:r>
      <w:r w:rsidR="00AE36DD">
        <w:fldChar w:fldCharType="begin"/>
      </w:r>
      <w:r w:rsidR="00AE36DD">
        <w:instrText xml:space="preserve"> DOCPROPERTY  Tdoc#  \* MERGEFORMAT </w:instrText>
      </w:r>
      <w:r w:rsidR="00AE36DD">
        <w:fldChar w:fldCharType="separate"/>
      </w:r>
      <w:r w:rsidR="00E13F3D" w:rsidRPr="00E13F3D">
        <w:rPr>
          <w:b/>
          <w:i/>
          <w:noProof/>
          <w:sz w:val="28"/>
        </w:rPr>
        <w:t>R5-168039</w:t>
      </w:r>
      <w:r w:rsidR="00AE36DD">
        <w:rPr>
          <w:b/>
          <w:i/>
          <w:noProof/>
          <w:sz w:val="28"/>
        </w:rPr>
        <w:fldChar w:fldCharType="end"/>
      </w:r>
      <w:r w:rsidR="00D549A8" w:rsidRPr="004F1E6C">
        <w:rPr>
          <w:b/>
          <w:i/>
          <w:noProof/>
          <w:sz w:val="28"/>
          <w:highlight w:val="cyan"/>
        </w:rPr>
        <w:t>r</w:t>
      </w:r>
      <w:r w:rsidR="004F1E6C" w:rsidRPr="004F1E6C">
        <w:rPr>
          <w:rFonts w:hint="eastAsia"/>
          <w:b/>
          <w:i/>
          <w:noProof/>
          <w:sz w:val="28"/>
          <w:highlight w:val="cyan"/>
          <w:lang w:eastAsia="zh-CN"/>
        </w:rPr>
        <w:t>2</w:t>
      </w:r>
    </w:p>
    <w:p w:rsidR="001E41F3" w:rsidRDefault="00AE36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6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36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36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36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CrTitle  \* MERGEFORMAT </w:instrText>
            </w:r>
            <w:r>
              <w:fldChar w:fldCharType="separate"/>
            </w:r>
            <w:r w:rsidR="002640DD">
              <w:t xml:space="preserve">Updates of 7.3A </w:t>
            </w:r>
            <w:proofErr w:type="spellStart"/>
            <w:r w:rsidR="002640DD">
              <w:t>Refsens</w:t>
            </w:r>
            <w:proofErr w:type="spellEnd"/>
            <w:r w:rsidR="002640DD">
              <w:t xml:space="preserve"> for CA_1A-3A-41A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6DD">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7E91" w:rsidP="00547111">
            <w:pPr>
              <w:pStyle w:val="CRCoverPage"/>
              <w:spacing w:after="0"/>
              <w:ind w:left="100"/>
              <w:rPr>
                <w:noProof/>
              </w:rPr>
            </w:pPr>
            <w:r>
              <w:t>R5</w:t>
            </w:r>
            <w:r w:rsidR="001225AB">
              <w:fldChar w:fldCharType="begin"/>
            </w:r>
            <w:r w:rsidR="001225AB">
              <w:instrText xml:space="preserve"> DOCPROPERTY  SourceIfTsg  \* MERGEFORMAT </w:instrText>
            </w:r>
            <w:r w:rsidR="001225A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6DD">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6DD">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36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6D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2AD9" w:rsidRDefault="00EE2AD9" w:rsidP="009E3B6D">
            <w:pPr>
              <w:pStyle w:val="CRCoverPage"/>
              <w:spacing w:after="0"/>
              <w:ind w:left="100"/>
              <w:rPr>
                <w:noProof/>
              </w:rPr>
            </w:pPr>
            <w:r>
              <w:rPr>
                <w:rFonts w:hint="eastAsia"/>
                <w:noProof/>
                <w:lang w:eastAsia="zh-CN"/>
              </w:rPr>
              <w:t>Refsens for new R14 CA combination CA_1A-3A-41A is currently missing in 36.521-1</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9E3B6D">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AD9" w:rsidRPr="0001237F" w:rsidRDefault="00EE2AD9" w:rsidP="009E3B6D">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EE2AD9" w:rsidRDefault="00EE2AD9" w:rsidP="009E3B6D">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EE2AD9" w:rsidRDefault="00EE2AD9" w:rsidP="009E3B6D">
            <w:pPr>
              <w:pStyle w:val="CRCoverPage"/>
              <w:tabs>
                <w:tab w:val="left" w:pos="384"/>
              </w:tabs>
              <w:spacing w:after="0"/>
              <w:rPr>
                <w:noProof/>
                <w:lang w:eastAsia="zh-CN"/>
              </w:rPr>
            </w:pPr>
          </w:p>
          <w:p w:rsidR="00EE2AD9" w:rsidRDefault="00EE2AD9" w:rsidP="009E3B6D">
            <w:pPr>
              <w:pStyle w:val="CRCoverPage"/>
              <w:tabs>
                <w:tab w:val="left" w:pos="384"/>
              </w:tabs>
              <w:spacing w:after="0"/>
              <w:rPr>
                <w:noProof/>
                <w:lang w:eastAsia="zh-CN"/>
              </w:rPr>
            </w:pPr>
            <w:r>
              <w:rPr>
                <w:rFonts w:hint="eastAsia"/>
                <w:noProof/>
                <w:lang w:eastAsia="zh-CN"/>
              </w:rPr>
              <w:t>Updated minimum conformance requirement for CA_1A-3A-41A to 7.3A.0</w:t>
            </w:r>
          </w:p>
          <w:p w:rsidR="00EE2AD9" w:rsidRDefault="00EE2AD9" w:rsidP="00EE2AD9">
            <w:pPr>
              <w:pStyle w:val="CRCoverPage"/>
              <w:tabs>
                <w:tab w:val="left" w:pos="384"/>
              </w:tabs>
              <w:spacing w:after="0"/>
              <w:rPr>
                <w:rFonts w:cs="Arial"/>
                <w:lang w:eastAsia="zh-CN"/>
              </w:rPr>
            </w:pPr>
            <w:r>
              <w:rPr>
                <w:rFonts w:hint="eastAsia"/>
                <w:noProof/>
                <w:lang w:eastAsia="zh-CN"/>
              </w:rPr>
              <w:t xml:space="preserve">Added </w:t>
            </w:r>
            <w:r>
              <w:rPr>
                <w:rFonts w:cs="Arial"/>
              </w:rPr>
              <w:t>t</w:t>
            </w:r>
            <w:r w:rsidRPr="00A03AC0">
              <w:rPr>
                <w:rFonts w:cs="Arial"/>
              </w:rPr>
              <w:t xml:space="preserve">est point of </w:t>
            </w:r>
            <w:proofErr w:type="spellStart"/>
            <w:r w:rsidRPr="00A03AC0">
              <w:rPr>
                <w:rFonts w:cs="Arial"/>
              </w:rPr>
              <w:t>Refsens</w:t>
            </w:r>
            <w:proofErr w:type="spellEnd"/>
            <w:r w:rsidRPr="00A03AC0">
              <w:rPr>
                <w:rFonts w:cs="Arial"/>
              </w:rPr>
              <w:t xml:space="preserve"> for </w:t>
            </w:r>
            <w:r>
              <w:rPr>
                <w:rFonts w:cs="Arial"/>
              </w:rPr>
              <w:t>CA_</w:t>
            </w:r>
            <w:r w:rsidRPr="00C904C7">
              <w:rPr>
                <w:rFonts w:eastAsia="MS Mincho" w:cs="Arial" w:hint="eastAsia"/>
                <w:lang w:eastAsia="ja-JP"/>
              </w:rPr>
              <w:t>1</w:t>
            </w:r>
            <w:r>
              <w:rPr>
                <w:rFonts w:cs="Arial"/>
              </w:rPr>
              <w:t>A-41A</w:t>
            </w:r>
            <w:r w:rsidRPr="00C904C7">
              <w:rPr>
                <w:rFonts w:eastAsia="MS Mincho" w:cs="Arial" w:hint="eastAsia"/>
                <w:lang w:eastAsia="ja-JP"/>
              </w:rPr>
              <w:t>-42A</w:t>
            </w:r>
            <w:r w:rsidRPr="00A53BA1">
              <w:rPr>
                <w:rFonts w:eastAsia="MS Mincho" w:cs="Arial" w:hint="eastAsia"/>
                <w:lang w:eastAsia="ja-JP"/>
              </w:rPr>
              <w:t xml:space="preserve"> </w:t>
            </w:r>
          </w:p>
          <w:p w:rsidR="00EE2AD9" w:rsidRPr="00EE2AD9" w:rsidRDefault="00EE2AD9" w:rsidP="00EE2AD9">
            <w:pPr>
              <w:pStyle w:val="CRCoverPage"/>
              <w:tabs>
                <w:tab w:val="left" w:pos="384"/>
              </w:tabs>
              <w:spacing w:after="0"/>
              <w:rPr>
                <w:noProof/>
                <w:lang w:eastAsia="zh-CN"/>
              </w:rPr>
            </w:pPr>
            <w:r>
              <w:rPr>
                <w:rFonts w:cs="Arial" w:hint="eastAsia"/>
                <w:lang w:eastAsia="zh-CN"/>
              </w:rPr>
              <w:t xml:space="preserve">Added test requirement of </w:t>
            </w:r>
            <w:proofErr w:type="spellStart"/>
            <w:r>
              <w:rPr>
                <w:rFonts w:cs="Arial" w:hint="eastAsia"/>
                <w:lang w:eastAsia="zh-CN"/>
              </w:rPr>
              <w:t>Refsens</w:t>
            </w:r>
            <w:proofErr w:type="spellEnd"/>
            <w:r>
              <w:rPr>
                <w:rFonts w:cs="Arial" w:hint="eastAsia"/>
                <w:lang w:eastAsia="zh-CN"/>
              </w:rPr>
              <w:t xml:space="preserve"> for CA_1A-3A-41A</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9E3B6D">
            <w:pPr>
              <w:pStyle w:val="CRCoverPage"/>
              <w:spacing w:after="0"/>
              <w:rPr>
                <w:noProof/>
                <w:sz w:val="8"/>
                <w:szCs w:val="8"/>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2AD9" w:rsidRDefault="00EE2AD9" w:rsidP="009E3B6D">
            <w:pPr>
              <w:pStyle w:val="CRCoverPage"/>
              <w:spacing w:after="0"/>
              <w:ind w:left="100"/>
              <w:rPr>
                <w:noProof/>
              </w:rPr>
            </w:pPr>
            <w:r>
              <w:rPr>
                <w:rFonts w:hint="eastAsia"/>
                <w:noProof/>
                <w:lang w:eastAsia="zh-CN"/>
              </w:rPr>
              <w:t xml:space="preserve">Refsens for 3DL </w:t>
            </w:r>
            <w:r>
              <w:rPr>
                <w:noProof/>
              </w:rPr>
              <w:t>CA configuration</w:t>
            </w:r>
            <w:r>
              <w:rPr>
                <w:rFonts w:hint="eastAsia"/>
                <w:noProof/>
                <w:lang w:eastAsia="zh-CN"/>
              </w:rPr>
              <w:t xml:space="preserve"> </w:t>
            </w:r>
            <w:r w:rsidRPr="00EE5FBD">
              <w:rPr>
                <w:noProof/>
              </w:rPr>
              <w:t>will remain incomplete</w:t>
            </w:r>
          </w:p>
        </w:tc>
      </w:tr>
      <w:tr w:rsidR="00EE2AD9" w:rsidTr="00547111">
        <w:tc>
          <w:tcPr>
            <w:tcW w:w="2694" w:type="dxa"/>
            <w:gridSpan w:val="2"/>
          </w:tcPr>
          <w:p w:rsidR="00EE2AD9" w:rsidRDefault="00EE2AD9">
            <w:pPr>
              <w:pStyle w:val="CRCoverPage"/>
              <w:spacing w:after="0"/>
              <w:rPr>
                <w:b/>
                <w:i/>
                <w:noProof/>
                <w:sz w:val="8"/>
                <w:szCs w:val="8"/>
              </w:rPr>
            </w:pPr>
          </w:p>
        </w:tc>
        <w:tc>
          <w:tcPr>
            <w:tcW w:w="6946" w:type="dxa"/>
            <w:gridSpan w:val="9"/>
          </w:tcPr>
          <w:p w:rsidR="00EE2AD9" w:rsidRDefault="00EE2AD9">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2AD9" w:rsidRDefault="00EE2AD9" w:rsidP="004F1E6C">
            <w:pPr>
              <w:pStyle w:val="CRCoverPage"/>
              <w:spacing w:after="0"/>
              <w:ind w:left="100"/>
              <w:rPr>
                <w:noProof/>
                <w:lang w:eastAsia="zh-CN"/>
              </w:rPr>
            </w:pPr>
            <w:r>
              <w:rPr>
                <w:rFonts w:hint="eastAsia"/>
                <w:noProof/>
                <w:lang w:eastAsia="zh-CN"/>
              </w:rPr>
              <w:t>7.3A.5</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2AD9" w:rsidRDefault="00EE2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2AD9" w:rsidRDefault="00EE2AD9">
            <w:pPr>
              <w:pStyle w:val="CRCoverPage"/>
              <w:spacing w:after="0"/>
              <w:jc w:val="center"/>
              <w:rPr>
                <w:b/>
                <w:caps/>
                <w:noProof/>
              </w:rPr>
            </w:pPr>
            <w:r>
              <w:rPr>
                <w:b/>
                <w:caps/>
                <w:noProof/>
              </w:rPr>
              <w:t>N</w:t>
            </w:r>
          </w:p>
        </w:tc>
        <w:tc>
          <w:tcPr>
            <w:tcW w:w="2977" w:type="dxa"/>
            <w:gridSpan w:val="4"/>
          </w:tcPr>
          <w:p w:rsidR="00EE2AD9" w:rsidRDefault="00EE2A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2AD9" w:rsidRDefault="00EE2AD9">
            <w:pPr>
              <w:pStyle w:val="CRCoverPage"/>
              <w:spacing w:after="0"/>
              <w:ind w:left="99"/>
              <w:rPr>
                <w:noProof/>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p>
        </w:tc>
        <w:tc>
          <w:tcPr>
            <w:tcW w:w="6946" w:type="dxa"/>
            <w:gridSpan w:val="9"/>
            <w:tcBorders>
              <w:right w:val="single" w:sz="4" w:space="0" w:color="auto"/>
            </w:tcBorders>
          </w:tcPr>
          <w:p w:rsidR="00EE2AD9" w:rsidRDefault="00EE2AD9">
            <w:pPr>
              <w:pStyle w:val="CRCoverPage"/>
              <w:spacing w:after="0"/>
              <w:rPr>
                <w:noProof/>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766C" w:rsidRPr="00D549A8" w:rsidRDefault="0048766C">
            <w:pPr>
              <w:pStyle w:val="CRCoverPage"/>
              <w:spacing w:after="0"/>
              <w:ind w:left="100"/>
              <w:rPr>
                <w:noProof/>
                <w:highlight w:val="yellow"/>
                <w:lang w:eastAsia="zh-CN"/>
              </w:rPr>
            </w:pPr>
            <w:r w:rsidRPr="00D549A8">
              <w:rPr>
                <w:rFonts w:hint="eastAsia"/>
                <w:noProof/>
                <w:highlight w:val="yellow"/>
                <w:lang w:eastAsia="zh-CN"/>
              </w:rPr>
              <w:t>R1</w:t>
            </w:r>
            <w:r w:rsidRPr="00D549A8">
              <w:rPr>
                <w:rFonts w:hint="eastAsia"/>
                <w:noProof/>
                <w:highlight w:val="yellow"/>
                <w:lang w:eastAsia="zh-CN"/>
              </w:rPr>
              <w:t>：</w:t>
            </w:r>
          </w:p>
          <w:p w:rsidR="00EE2AD9" w:rsidRPr="00D549A8" w:rsidRDefault="0048766C">
            <w:pPr>
              <w:pStyle w:val="CRCoverPage"/>
              <w:spacing w:after="0"/>
              <w:ind w:left="100"/>
              <w:rPr>
                <w:noProof/>
                <w:highlight w:val="yellow"/>
                <w:lang w:eastAsia="zh-CN"/>
              </w:rPr>
            </w:pPr>
            <w:r w:rsidRPr="00D549A8">
              <w:rPr>
                <w:rFonts w:hint="eastAsia"/>
                <w:noProof/>
                <w:highlight w:val="yellow"/>
                <w:lang w:eastAsia="zh-CN"/>
              </w:rPr>
              <w:t xml:space="preserve">Removed changes in minimum conformance requirement 7.3A.0 to avoid confliction with </w:t>
            </w:r>
            <w:r w:rsidR="00D549A8" w:rsidRPr="00D549A8">
              <w:rPr>
                <w:rFonts w:hint="eastAsia"/>
                <w:noProof/>
                <w:highlight w:val="yellow"/>
                <w:lang w:eastAsia="zh-CN"/>
              </w:rPr>
              <w:t xml:space="preserve">R14 common CR </w:t>
            </w:r>
            <w:r w:rsidRPr="00D549A8">
              <w:rPr>
                <w:rFonts w:hint="eastAsia"/>
                <w:noProof/>
                <w:highlight w:val="yellow"/>
                <w:lang w:eastAsia="zh-CN"/>
              </w:rPr>
              <w:t>R5-168313</w:t>
            </w:r>
          </w:p>
          <w:p w:rsidR="0048766C" w:rsidRDefault="0048766C" w:rsidP="00D549A8">
            <w:pPr>
              <w:pStyle w:val="CRCoverPage"/>
              <w:spacing w:after="0"/>
              <w:ind w:left="100"/>
              <w:rPr>
                <w:rFonts w:cs="Arial" w:hint="eastAsia"/>
                <w:lang w:eastAsia="zh-CN"/>
              </w:rPr>
            </w:pPr>
            <w:r w:rsidRPr="00D549A8">
              <w:rPr>
                <w:rFonts w:hint="eastAsia"/>
                <w:noProof/>
                <w:highlight w:val="yellow"/>
                <w:lang w:eastAsia="zh-CN"/>
              </w:rPr>
              <w:t xml:space="preserve">Updated </w:t>
            </w:r>
            <w:r w:rsidRPr="00D549A8">
              <w:rPr>
                <w:rFonts w:cs="Arial"/>
                <w:highlight w:val="yellow"/>
              </w:rPr>
              <w:t xml:space="preserve">test </w:t>
            </w:r>
            <w:r w:rsidR="00D549A8" w:rsidRPr="00D549A8">
              <w:rPr>
                <w:rFonts w:cs="Arial" w:hint="eastAsia"/>
                <w:highlight w:val="yellow"/>
                <w:lang w:eastAsia="zh-CN"/>
              </w:rPr>
              <w:t>configurations table</w:t>
            </w:r>
            <w:r w:rsidRPr="00D549A8">
              <w:rPr>
                <w:rFonts w:cs="Arial"/>
                <w:highlight w:val="yellow"/>
              </w:rPr>
              <w:t xml:space="preserve"> for CA_</w:t>
            </w:r>
            <w:r w:rsidRPr="00D549A8">
              <w:rPr>
                <w:rFonts w:eastAsia="MS Mincho" w:cs="Arial" w:hint="eastAsia"/>
                <w:highlight w:val="yellow"/>
                <w:lang w:eastAsia="ja-JP"/>
              </w:rPr>
              <w:t>1</w:t>
            </w:r>
            <w:r w:rsidRPr="00D549A8">
              <w:rPr>
                <w:rFonts w:cs="Arial"/>
                <w:highlight w:val="yellow"/>
              </w:rPr>
              <w:t>A-41A</w:t>
            </w:r>
            <w:r w:rsidRPr="00D549A8">
              <w:rPr>
                <w:rFonts w:eastAsia="MS Mincho" w:cs="Arial" w:hint="eastAsia"/>
                <w:highlight w:val="yellow"/>
                <w:lang w:eastAsia="ja-JP"/>
              </w:rPr>
              <w:t>-42A</w:t>
            </w:r>
          </w:p>
          <w:p w:rsidR="004F1E6C" w:rsidRPr="004F1E6C" w:rsidRDefault="004F1E6C" w:rsidP="00D549A8">
            <w:pPr>
              <w:pStyle w:val="CRCoverPage"/>
              <w:spacing w:after="0"/>
              <w:ind w:left="100"/>
              <w:rPr>
                <w:rFonts w:cs="Arial" w:hint="eastAsia"/>
                <w:highlight w:val="cyan"/>
                <w:lang w:eastAsia="zh-CN"/>
              </w:rPr>
            </w:pPr>
            <w:r w:rsidRPr="004F1E6C">
              <w:rPr>
                <w:rFonts w:cs="Arial" w:hint="eastAsia"/>
                <w:highlight w:val="cyan"/>
                <w:lang w:eastAsia="zh-CN"/>
              </w:rPr>
              <w:t>R2</w:t>
            </w:r>
            <w:r w:rsidRPr="004F1E6C">
              <w:rPr>
                <w:rFonts w:cs="Arial" w:hint="eastAsia"/>
                <w:highlight w:val="cyan"/>
                <w:lang w:eastAsia="zh-CN"/>
              </w:rPr>
              <w:t>：</w:t>
            </w:r>
          </w:p>
          <w:p w:rsidR="004F1E6C" w:rsidRPr="004F1E6C" w:rsidRDefault="004F1E6C" w:rsidP="00D549A8">
            <w:pPr>
              <w:pStyle w:val="CRCoverPage"/>
              <w:spacing w:after="0"/>
              <w:ind w:left="100"/>
              <w:rPr>
                <w:noProof/>
                <w:lang w:eastAsia="zh-CN"/>
              </w:rPr>
            </w:pPr>
            <w:r w:rsidRPr="004F1E6C">
              <w:rPr>
                <w:rFonts w:cs="Arial" w:hint="eastAsia"/>
                <w:highlight w:val="cyan"/>
                <w:lang w:eastAsia="zh-CN"/>
              </w:rPr>
              <w:t xml:space="preserve">Removed all changes in 7.3A.0 to avoid </w:t>
            </w:r>
            <w:r w:rsidRPr="004F1E6C">
              <w:rPr>
                <w:rFonts w:hint="eastAsia"/>
                <w:noProof/>
                <w:highlight w:val="cyan"/>
                <w:lang w:eastAsia="zh-CN"/>
              </w:rPr>
              <w:t>confliction with R14 common CR R5-168313</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0CC1" w:rsidRDefault="00005B51" w:rsidP="009A0CC1">
      <w:pPr>
        <w:pStyle w:val="Heading3"/>
        <w:ind w:left="0" w:firstLine="0"/>
        <w:rPr>
          <w:rFonts w:hint="eastAsia"/>
          <w:b/>
          <w:noProof/>
          <w:color w:val="FF0000"/>
          <w:sz w:val="36"/>
          <w:szCs w:val="36"/>
          <w:lang w:eastAsia="zh-CN"/>
        </w:rPr>
      </w:pPr>
      <w:r>
        <w:rPr>
          <w:b/>
          <w:noProof/>
          <w:color w:val="FF0000"/>
          <w:sz w:val="36"/>
          <w:szCs w:val="36"/>
        </w:rPr>
        <w:lastRenderedPageBreak/>
        <w:t>&lt;&lt;Unchanged sections omitted&gt;&gt;</w:t>
      </w:r>
    </w:p>
    <w:p w:rsidR="001C14FB" w:rsidRPr="00A839E2" w:rsidRDefault="001C14FB" w:rsidP="001C14FB">
      <w:pPr>
        <w:pStyle w:val="Heading3"/>
      </w:pPr>
      <w:r w:rsidRPr="00A839E2">
        <w:t>7.3A.5</w:t>
      </w:r>
      <w:r w:rsidRPr="00A839E2">
        <w:tab/>
        <w:t>Reference sensitivity level for 3DL CA</w:t>
      </w:r>
    </w:p>
    <w:p w:rsidR="001C14FB" w:rsidRPr="00A839E2" w:rsidRDefault="001C14FB" w:rsidP="001C14FB">
      <w:pPr>
        <w:pStyle w:val="Heading4"/>
      </w:pPr>
      <w:r w:rsidRPr="00A839E2">
        <w:t>7.3A.5.1</w:t>
      </w:r>
      <w:r w:rsidRPr="00A839E2">
        <w:tab/>
        <w:t>Test purpose</w:t>
      </w:r>
    </w:p>
    <w:p w:rsidR="001C14FB" w:rsidRPr="00A839E2" w:rsidRDefault="001C14FB" w:rsidP="001C14FB">
      <w:proofErr w:type="gramStart"/>
      <w:r w:rsidRPr="00A839E2">
        <w:t>Same as in clause 7.3A.1.1.</w:t>
      </w:r>
      <w:proofErr w:type="gramEnd"/>
    </w:p>
    <w:p w:rsidR="001C14FB" w:rsidRPr="00A839E2" w:rsidRDefault="001C14FB" w:rsidP="001C14FB">
      <w:pPr>
        <w:pStyle w:val="Heading4"/>
      </w:pPr>
      <w:r w:rsidRPr="00A839E2">
        <w:t>7.3A.5.2</w:t>
      </w:r>
      <w:r w:rsidRPr="00A839E2">
        <w:tab/>
        <w:t>Test applicability</w:t>
      </w:r>
    </w:p>
    <w:p w:rsidR="001C14FB" w:rsidRPr="00A839E2" w:rsidRDefault="001C14FB" w:rsidP="001C14FB">
      <w:r w:rsidRPr="00A839E2">
        <w:t>This test case applies to all types of E-UTRA UE release 10 and forward that support 3</w:t>
      </w:r>
      <w:r w:rsidRPr="00A839E2">
        <w:rPr>
          <w:lang w:eastAsia="zh-CN"/>
        </w:rPr>
        <w:t xml:space="preserve">DL </w:t>
      </w:r>
      <w:r w:rsidRPr="00A839E2">
        <w:t>with Intra-band contiguous</w:t>
      </w:r>
      <w:r w:rsidRPr="00A839E2">
        <w:rPr>
          <w:lang w:eastAsia="zh-CN"/>
        </w:rPr>
        <w:t xml:space="preserve"> CA</w:t>
      </w:r>
      <w:r w:rsidRPr="00A839E2">
        <w:t>, or 3DL with Inter-band CA, or 3DL with Intra-band contiguous and Inter-band CA.</w:t>
      </w:r>
    </w:p>
    <w:p w:rsidR="001C14FB" w:rsidRPr="00A839E2" w:rsidRDefault="001C14FB" w:rsidP="001C14FB">
      <w:r w:rsidRPr="00A839E2">
        <w:t>This test case also applies to all types of E-UTRA UE release 11 and forward that support 3DL with Intra-band non-contiguous and Inter-band CA, or 3DL with Intra-band non-contiguous and Intra-band contiguous</w:t>
      </w:r>
      <w:r w:rsidRPr="00A839E2">
        <w:rPr>
          <w:lang w:eastAsia="zh-CN"/>
        </w:rPr>
        <w:t xml:space="preserve"> </w:t>
      </w:r>
      <w:r w:rsidRPr="00A839E2">
        <w:t>CA.</w:t>
      </w:r>
    </w:p>
    <w:p w:rsidR="001C14FB" w:rsidRPr="00A839E2" w:rsidRDefault="001C14FB" w:rsidP="001C14FB">
      <w:r w:rsidRPr="00A839E2">
        <w:t>This test case also applies to all types of E-UTRA UE release 12 and forward that support 3</w:t>
      </w:r>
      <w:r w:rsidRPr="00A839E2">
        <w:rPr>
          <w:lang w:eastAsia="zh-CN"/>
        </w:rPr>
        <w:t xml:space="preserve">DL </w:t>
      </w:r>
      <w:r w:rsidRPr="00A839E2">
        <w:t>with FDD-TDD CA.</w:t>
      </w:r>
    </w:p>
    <w:p w:rsidR="001C14FB" w:rsidRPr="00A839E2" w:rsidRDefault="001C14FB" w:rsidP="001C14FB">
      <w:pPr>
        <w:pStyle w:val="Heading4"/>
      </w:pPr>
      <w:r w:rsidRPr="00A839E2">
        <w:t>7.3A.5.3</w:t>
      </w:r>
      <w:r w:rsidRPr="00A839E2">
        <w:tab/>
        <w:t>Minimum conformance requirements</w:t>
      </w:r>
    </w:p>
    <w:p w:rsidR="001C14FB" w:rsidRPr="00A839E2" w:rsidRDefault="001C14FB" w:rsidP="001C14FB">
      <w:r w:rsidRPr="00A839E2">
        <w:t>The minimum conformance requirements are defined in clause 7.3A.0.</w:t>
      </w:r>
    </w:p>
    <w:p w:rsidR="001C14FB" w:rsidRPr="00A839E2" w:rsidRDefault="001C14FB" w:rsidP="001C14FB">
      <w:pPr>
        <w:pStyle w:val="Heading4"/>
      </w:pPr>
      <w:r w:rsidRPr="00A839E2">
        <w:t>7.3A.5.4</w:t>
      </w:r>
      <w:r w:rsidRPr="00A839E2">
        <w:tab/>
        <w:t>Test description</w:t>
      </w:r>
    </w:p>
    <w:p w:rsidR="001C14FB" w:rsidRPr="00A839E2" w:rsidRDefault="001C14FB" w:rsidP="001C14FB">
      <w:pPr>
        <w:pStyle w:val="Heading5"/>
      </w:pPr>
      <w:r w:rsidRPr="00A839E2">
        <w:t>7.3A.5.4.1</w:t>
      </w:r>
      <w:r w:rsidRPr="00A839E2">
        <w:tab/>
        <w:t>Initial conditions</w:t>
      </w:r>
    </w:p>
    <w:p w:rsidR="001C14FB" w:rsidRPr="00A839E2" w:rsidRDefault="001C14FB" w:rsidP="001C14FB">
      <w:r w:rsidRPr="00A839E2">
        <w:t>Initial conditions are a set of test configurations the UE needs to be tested in and the steps for the SS to take with the UE to reach the correct measurement state.</w:t>
      </w:r>
    </w:p>
    <w:p w:rsidR="001C14FB" w:rsidRPr="00A839E2" w:rsidRDefault="001C14FB" w:rsidP="001C14FB">
      <w:r w:rsidRPr="00A839E2">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7.3A.5.4.1-5 as appropriate. The details of the uplink reference measurement channels (RMCs) are specified in Annex A.2 and A.3. Configurations of PDSCH and PDCCH before measurement are specified in Annex C.2.</w:t>
      </w:r>
    </w:p>
    <w:p w:rsidR="001C14FB" w:rsidRPr="00A839E2" w:rsidRDefault="001C14FB" w:rsidP="001C14FB">
      <w:pPr>
        <w:pStyle w:val="TH"/>
      </w:pPr>
      <w:r w:rsidRPr="00A839E2">
        <w:lastRenderedPageBreak/>
        <w:t>Table 7.3A.5.4.1-1: Test Configuration T</w:t>
      </w:r>
      <w:r w:rsidRPr="00A839E2">
        <w:rPr>
          <w:lang w:eastAsia="zh-CN"/>
        </w:rPr>
        <w:t>able</w:t>
      </w:r>
      <w:r w:rsidRPr="00A839E2">
        <w:t xml:space="preserve"> (Intra-band contiguous)</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95"/>
        <w:gridCol w:w="767"/>
        <w:gridCol w:w="597"/>
        <w:gridCol w:w="697"/>
        <w:gridCol w:w="697"/>
        <w:gridCol w:w="597"/>
        <w:gridCol w:w="697"/>
        <w:gridCol w:w="697"/>
        <w:gridCol w:w="717"/>
        <w:gridCol w:w="435"/>
        <w:gridCol w:w="435"/>
        <w:gridCol w:w="435"/>
        <w:gridCol w:w="717"/>
        <w:gridCol w:w="1067"/>
      </w:tblGrid>
      <w:tr w:rsidR="001C14FB" w:rsidRPr="00A839E2" w:rsidTr="009E3B6D">
        <w:trPr>
          <w:trHeight w:val="240"/>
          <w:jc w:val="center"/>
        </w:trPr>
        <w:tc>
          <w:tcPr>
            <w:tcW w:w="10722" w:type="dxa"/>
            <w:gridSpan w:val="15"/>
          </w:tcPr>
          <w:p w:rsidR="001C14FB" w:rsidRPr="00A839E2" w:rsidRDefault="001C14FB" w:rsidP="009E3B6D">
            <w:pPr>
              <w:pStyle w:val="TAH"/>
            </w:pPr>
            <w:r w:rsidRPr="00A839E2">
              <w:t>Initial Conditions</w:t>
            </w:r>
          </w:p>
        </w:tc>
      </w:tr>
      <w:tr w:rsidR="001C14FB" w:rsidRPr="00A839E2" w:rsidTr="009E3B6D">
        <w:trPr>
          <w:trHeight w:val="463"/>
          <w:jc w:val="center"/>
        </w:trPr>
        <w:tc>
          <w:tcPr>
            <w:tcW w:w="0" w:type="auto"/>
            <w:gridSpan w:val="9"/>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788" w:type="dxa"/>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463"/>
          <w:jc w:val="center"/>
        </w:trPr>
        <w:tc>
          <w:tcPr>
            <w:tcW w:w="0" w:type="auto"/>
            <w:gridSpan w:val="9"/>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788" w:type="dxa"/>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480"/>
          <w:jc w:val="center"/>
        </w:trPr>
        <w:tc>
          <w:tcPr>
            <w:tcW w:w="0" w:type="auto"/>
            <w:gridSpan w:val="9"/>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788" w:type="dxa"/>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23"/>
          <w:jc w:val="center"/>
        </w:trPr>
        <w:tc>
          <w:tcPr>
            <w:tcW w:w="0" w:type="auto"/>
            <w:gridSpan w:val="9"/>
          </w:tcPr>
          <w:p w:rsidR="001C14FB" w:rsidRPr="00A839E2" w:rsidRDefault="001C14FB" w:rsidP="009E3B6D">
            <w:pPr>
              <w:pStyle w:val="TAL"/>
            </w:pPr>
            <w:r w:rsidRPr="00A839E2">
              <w:t>Network signalling value</w:t>
            </w:r>
          </w:p>
        </w:tc>
        <w:tc>
          <w:tcPr>
            <w:tcW w:w="3788" w:type="dxa"/>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240"/>
          <w:jc w:val="center"/>
        </w:trPr>
        <w:tc>
          <w:tcPr>
            <w:tcW w:w="10722" w:type="dxa"/>
            <w:gridSpan w:val="15"/>
          </w:tcPr>
          <w:p w:rsidR="001C14FB" w:rsidRPr="00A839E2" w:rsidRDefault="001C14FB" w:rsidP="009E3B6D">
            <w:pPr>
              <w:pStyle w:val="TAC"/>
            </w:pPr>
            <w:r w:rsidRPr="00A839E2">
              <w:t>Test Parameters for CA Configurations</w:t>
            </w:r>
          </w:p>
        </w:tc>
      </w:tr>
      <w:tr w:rsidR="001C14FB" w:rsidRPr="00A839E2" w:rsidTr="009E3B6D">
        <w:trPr>
          <w:trHeight w:val="223"/>
          <w:jc w:val="center"/>
        </w:trPr>
        <w:tc>
          <w:tcPr>
            <w:tcW w:w="621" w:type="dxa"/>
            <w:vMerge w:val="restart"/>
            <w:vAlign w:val="center"/>
          </w:tcPr>
          <w:p w:rsidR="001C14FB" w:rsidRPr="00A839E2" w:rsidRDefault="001C14FB" w:rsidP="009E3B6D">
            <w:pPr>
              <w:pStyle w:val="TAH"/>
            </w:pPr>
            <w:r w:rsidRPr="00A839E2">
              <w:t>ID</w:t>
            </w:r>
          </w:p>
        </w:tc>
        <w:tc>
          <w:tcPr>
            <w:tcW w:w="6313" w:type="dxa"/>
            <w:gridSpan w:val="8"/>
            <w:shd w:val="clear" w:color="auto" w:fill="auto"/>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9E3B6D">
            <w:pPr>
              <w:pStyle w:val="TAH"/>
            </w:pPr>
            <w:r w:rsidRPr="00A839E2">
              <w:t>DL Allocation</w:t>
            </w:r>
          </w:p>
        </w:tc>
        <w:tc>
          <w:tcPr>
            <w:tcW w:w="1784" w:type="dxa"/>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70"/>
          <w:jc w:val="center"/>
        </w:trPr>
        <w:tc>
          <w:tcPr>
            <w:tcW w:w="621" w:type="dxa"/>
            <w:vMerge/>
          </w:tcPr>
          <w:p w:rsidR="001C14FB" w:rsidRPr="00A839E2" w:rsidRDefault="001C14FB" w:rsidP="009E3B6D">
            <w:pPr>
              <w:pStyle w:val="TAH"/>
            </w:pPr>
          </w:p>
        </w:tc>
        <w:tc>
          <w:tcPr>
            <w:tcW w:w="4322" w:type="dxa"/>
            <w:gridSpan w:val="5"/>
            <w:shd w:val="clear" w:color="auto" w:fill="auto"/>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shd w:val="clear" w:color="auto" w:fill="auto"/>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1067" w:type="dxa"/>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240"/>
          <w:jc w:val="center"/>
        </w:trPr>
        <w:tc>
          <w:tcPr>
            <w:tcW w:w="621" w:type="dxa"/>
            <w:vMerge/>
          </w:tcPr>
          <w:p w:rsidR="001C14FB" w:rsidRPr="00A839E2" w:rsidRDefault="001C14FB" w:rsidP="009E3B6D">
            <w:pPr>
              <w:pStyle w:val="TAH"/>
            </w:pPr>
          </w:p>
        </w:tc>
        <w:tc>
          <w:tcPr>
            <w:tcW w:w="1564" w:type="dxa"/>
            <w:vMerge w:val="restart"/>
            <w:shd w:val="clear" w:color="auto" w:fill="auto"/>
            <w:vAlign w:val="center"/>
          </w:tcPr>
          <w:p w:rsidR="001C14FB" w:rsidRPr="00A839E2" w:rsidRDefault="001C14FB" w:rsidP="009E3B6D">
            <w:pPr>
              <w:pStyle w:val="TAH"/>
            </w:pPr>
            <w:r w:rsidRPr="00A839E2">
              <w:t xml:space="preserve">Band </w:t>
            </w:r>
          </w:p>
        </w:tc>
        <w:tc>
          <w:tcPr>
            <w:tcW w:w="0" w:type="auto"/>
            <w:vMerge w:val="restart"/>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PCC</w:t>
            </w:r>
          </w:p>
        </w:tc>
        <w:tc>
          <w:tcPr>
            <w:tcW w:w="0" w:type="auto"/>
            <w:shd w:val="clear" w:color="auto" w:fill="auto"/>
            <w:vAlign w:val="center"/>
          </w:tcPr>
          <w:p w:rsidR="001C14FB" w:rsidRPr="00A839E2" w:rsidRDefault="001C14FB" w:rsidP="009E3B6D">
            <w:pPr>
              <w:pStyle w:val="TAH"/>
            </w:pPr>
            <w:r w:rsidRPr="00A839E2">
              <w:t>SCC1</w:t>
            </w:r>
          </w:p>
        </w:tc>
        <w:tc>
          <w:tcPr>
            <w:tcW w:w="0" w:type="auto"/>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1067" w:type="dxa"/>
            <w:vMerge/>
            <w:shd w:val="clear" w:color="auto" w:fill="auto"/>
            <w:vAlign w:val="center"/>
          </w:tcPr>
          <w:p w:rsidR="001C14FB" w:rsidRPr="00A839E2" w:rsidRDefault="001C14FB" w:rsidP="009E3B6D">
            <w:pPr>
              <w:pStyle w:val="TAH"/>
            </w:pPr>
          </w:p>
        </w:tc>
      </w:tr>
      <w:tr w:rsidR="001C14FB" w:rsidRPr="00A839E2" w:rsidTr="009E3B6D">
        <w:trPr>
          <w:trHeight w:val="515"/>
          <w:jc w:val="center"/>
        </w:trPr>
        <w:tc>
          <w:tcPr>
            <w:tcW w:w="621" w:type="dxa"/>
            <w:vMerge/>
          </w:tcPr>
          <w:p w:rsidR="001C14FB" w:rsidRPr="00A839E2" w:rsidRDefault="001C14FB" w:rsidP="009E3B6D">
            <w:pPr>
              <w:pStyle w:val="TAH"/>
            </w:pPr>
          </w:p>
        </w:tc>
        <w:tc>
          <w:tcPr>
            <w:tcW w:w="1564" w:type="dxa"/>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shd w:val="clear" w:color="auto" w:fill="auto"/>
            <w:vAlign w:val="center"/>
          </w:tcPr>
          <w:p w:rsidR="001C14FB" w:rsidRPr="00A839E2" w:rsidRDefault="001C14FB" w:rsidP="009E3B6D">
            <w:pPr>
              <w:pStyle w:val="TAH"/>
            </w:pPr>
            <w:r w:rsidRPr="00A839E2">
              <w:t xml:space="preserve">CC </w:t>
            </w:r>
          </w:p>
        </w:tc>
        <w:tc>
          <w:tcPr>
            <w:tcW w:w="0" w:type="auto"/>
            <w:shd w:val="clear" w:color="auto" w:fill="auto"/>
            <w:vAlign w:val="center"/>
          </w:tcPr>
          <w:p w:rsidR="001C14FB" w:rsidRPr="00A839E2" w:rsidRDefault="001C14FB" w:rsidP="009E3B6D">
            <w:pPr>
              <w:pStyle w:val="TAH"/>
            </w:pPr>
            <w:r w:rsidRPr="00A839E2">
              <w:t>CC</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1067" w:type="dxa"/>
            <w:vMerge/>
            <w:shd w:val="clear" w:color="auto" w:fill="auto"/>
            <w:vAlign w:val="center"/>
          </w:tcPr>
          <w:p w:rsidR="001C14FB" w:rsidRPr="00A839E2" w:rsidRDefault="001C14FB" w:rsidP="009E3B6D">
            <w:pPr>
              <w:pStyle w:val="TAH"/>
            </w:pPr>
          </w:p>
        </w:tc>
      </w:tr>
      <w:tr w:rsidR="001C14FB" w:rsidRPr="00A839E2" w:rsidTr="009E3B6D">
        <w:trPr>
          <w:trHeight w:val="240"/>
          <w:jc w:val="center"/>
        </w:trPr>
        <w:tc>
          <w:tcPr>
            <w:tcW w:w="10722" w:type="dxa"/>
            <w:gridSpan w:val="15"/>
          </w:tcPr>
          <w:p w:rsidR="001C14FB" w:rsidRPr="00A839E2" w:rsidRDefault="001C14FB" w:rsidP="009E3B6D">
            <w:pPr>
              <w:pStyle w:val="TAH"/>
            </w:pPr>
            <w:r w:rsidRPr="00A839E2">
              <w:t>Default Test Settings for a CA_XD Configuration</w:t>
            </w:r>
          </w:p>
        </w:tc>
      </w:tr>
      <w:tr w:rsidR="001C14FB" w:rsidRPr="00A839E2" w:rsidTr="009E3B6D">
        <w:trPr>
          <w:trHeight w:val="240"/>
          <w:jc w:val="center"/>
        </w:trPr>
        <w:tc>
          <w:tcPr>
            <w:tcW w:w="621" w:type="dxa"/>
          </w:tcPr>
          <w:p w:rsidR="001C14FB" w:rsidRPr="00A839E2" w:rsidRDefault="001C14FB" w:rsidP="009E3B6D">
            <w:pPr>
              <w:pStyle w:val="TAC"/>
            </w:pPr>
            <w:r w:rsidRPr="00A839E2">
              <w:rPr>
                <w:b/>
              </w:rPr>
              <w:t>1</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2</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3</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4</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1439"/>
          <w:jc w:val="center"/>
        </w:trPr>
        <w:tc>
          <w:tcPr>
            <w:tcW w:w="10722" w:type="dxa"/>
            <w:gridSpan w:val="15"/>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Default Test Settings test points.</w:t>
            </w:r>
          </w:p>
          <w:p w:rsidR="001C14FB" w:rsidRPr="00A839E2" w:rsidRDefault="001C14FB" w:rsidP="009E3B6D">
            <w:pPr>
              <w:pStyle w:val="TAN"/>
            </w:pPr>
            <w:r w:rsidRPr="00A839E2">
              <w:t>Note 3:</w:t>
            </w:r>
            <w:r w:rsidRPr="00A839E2">
              <w:tab/>
              <w:t>X corresponds to the band of the CA Configuration. E.g. for CA_41D, X=41</w:t>
            </w:r>
          </w:p>
          <w:p w:rsidR="001C14FB" w:rsidRPr="00A839E2" w:rsidRDefault="001C14FB" w:rsidP="009E3B6D">
            <w:pPr>
              <w:pStyle w:val="TAN"/>
            </w:pPr>
            <w:r w:rsidRPr="00A839E2">
              <w:t>Note 4:</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5:</w:t>
            </w:r>
            <w:r w:rsidRPr="00A839E2">
              <w:tab/>
              <w:t xml:space="preserve">If in the CA Configuration UE supports multiple CC Combinations with the same </w:t>
            </w:r>
            <w:proofErr w:type="spellStart"/>
            <w:r w:rsidRPr="00A839E2">
              <w:t>N</w:t>
            </w:r>
            <w:r w:rsidRPr="00A839E2">
              <w:rPr>
                <w:vertAlign w:val="subscript"/>
              </w:rPr>
              <w:t>RB_agg</w:t>
            </w:r>
            <w:proofErr w:type="spellEnd"/>
            <w:r w:rsidRPr="00A839E2">
              <w:rPr>
                <w:vertAlign w:val="subscript"/>
              </w:rPr>
              <w:t xml:space="preserve"> </w:t>
            </w:r>
            <w:r w:rsidRPr="00A839E2">
              <w:t>, choose for testing the Combination with maximum N</w:t>
            </w:r>
            <w:r w:rsidRPr="00A839E2">
              <w:rPr>
                <w:vertAlign w:val="subscript"/>
              </w:rPr>
              <w:t>RB_PCC</w:t>
            </w:r>
            <w:r w:rsidRPr="00A839E2">
              <w:t xml:space="preserve"> and then select maximum N</w:t>
            </w:r>
            <w:r w:rsidRPr="00A839E2">
              <w:rPr>
                <w:vertAlign w:val="subscript"/>
              </w:rPr>
              <w:t xml:space="preserve">RB_SCC1 </w:t>
            </w:r>
            <w:r w:rsidRPr="00A839E2">
              <w:t>for the chosen N</w:t>
            </w:r>
            <w:r w:rsidRPr="00A839E2">
              <w:rPr>
                <w:vertAlign w:val="subscript"/>
              </w:rPr>
              <w:t>RB_PCC</w:t>
            </w:r>
          </w:p>
        </w:tc>
      </w:tr>
    </w:tbl>
    <w:p w:rsidR="001C14FB" w:rsidRPr="00A839E2" w:rsidRDefault="001C14FB" w:rsidP="001C14FB"/>
    <w:p w:rsidR="001C14FB" w:rsidRPr="00A839E2" w:rsidRDefault="001C14FB" w:rsidP="001C14FB">
      <w:pPr>
        <w:pStyle w:val="TH"/>
      </w:pPr>
      <w:r w:rsidRPr="00A839E2">
        <w:lastRenderedPageBreak/>
        <w:t>Table 7.3A.5.4.1-2: Test Configuration T</w:t>
      </w:r>
      <w:r w:rsidRPr="00A839E2">
        <w:rPr>
          <w:lang w:eastAsia="zh-CN"/>
        </w:rPr>
        <w:t>able</w:t>
      </w:r>
      <w:r w:rsidRPr="00A839E2">
        <w:t xml:space="preserve"> (Inter-band)</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81"/>
        <w:gridCol w:w="784"/>
        <w:gridCol w:w="681"/>
        <w:gridCol w:w="784"/>
        <w:gridCol w:w="681"/>
        <w:gridCol w:w="784"/>
        <w:gridCol w:w="869"/>
        <w:gridCol w:w="869"/>
        <w:gridCol w:w="869"/>
        <w:gridCol w:w="755"/>
        <w:gridCol w:w="448"/>
        <w:gridCol w:w="448"/>
        <w:gridCol w:w="448"/>
        <w:gridCol w:w="755"/>
        <w:gridCol w:w="1122"/>
      </w:tblGrid>
      <w:tr w:rsidR="001C14FB" w:rsidRPr="00A839E2" w:rsidTr="009E3B6D">
        <w:trPr>
          <w:trHeight w:val="240"/>
          <w:jc w:val="center"/>
        </w:trPr>
        <w:tc>
          <w:tcPr>
            <w:tcW w:w="0" w:type="auto"/>
            <w:gridSpan w:val="16"/>
          </w:tcPr>
          <w:p w:rsidR="001C14FB" w:rsidRPr="00A839E2" w:rsidRDefault="001C14FB" w:rsidP="009E3B6D">
            <w:pPr>
              <w:pStyle w:val="TAH"/>
            </w:pPr>
            <w:r w:rsidRPr="00A839E2">
              <w:t>Initial Conditions</w:t>
            </w:r>
          </w:p>
        </w:tc>
      </w:tr>
      <w:tr w:rsidR="001C14FB" w:rsidRPr="00A839E2" w:rsidTr="009E3B6D">
        <w:trPr>
          <w:trHeight w:val="463"/>
          <w:jc w:val="center"/>
        </w:trPr>
        <w:tc>
          <w:tcPr>
            <w:tcW w:w="0" w:type="auto"/>
            <w:gridSpan w:val="10"/>
            <w:vAlign w:val="center"/>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463"/>
          <w:jc w:val="center"/>
        </w:trPr>
        <w:tc>
          <w:tcPr>
            <w:tcW w:w="0" w:type="auto"/>
            <w:gridSpan w:val="10"/>
            <w:vAlign w:val="center"/>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480"/>
          <w:jc w:val="center"/>
        </w:trPr>
        <w:tc>
          <w:tcPr>
            <w:tcW w:w="0" w:type="auto"/>
            <w:gridSpan w:val="10"/>
            <w:vAlign w:val="center"/>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23"/>
          <w:jc w:val="center"/>
        </w:trPr>
        <w:tc>
          <w:tcPr>
            <w:tcW w:w="0" w:type="auto"/>
            <w:gridSpan w:val="10"/>
            <w:vAlign w:val="center"/>
          </w:tcPr>
          <w:p w:rsidR="001C14FB" w:rsidRPr="00A839E2" w:rsidRDefault="001C14FB" w:rsidP="009E3B6D">
            <w:pPr>
              <w:pStyle w:val="TAL"/>
            </w:pPr>
            <w:r w:rsidRPr="00A839E2">
              <w:t>Network signalling value</w:t>
            </w:r>
          </w:p>
        </w:tc>
        <w:tc>
          <w:tcPr>
            <w:tcW w:w="0" w:type="auto"/>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240"/>
          <w:jc w:val="center"/>
        </w:trPr>
        <w:tc>
          <w:tcPr>
            <w:tcW w:w="0" w:type="auto"/>
            <w:gridSpan w:val="16"/>
          </w:tcPr>
          <w:p w:rsidR="001C14FB" w:rsidRPr="00A839E2" w:rsidRDefault="001C14FB" w:rsidP="009E3B6D">
            <w:pPr>
              <w:pStyle w:val="TAC"/>
            </w:pPr>
            <w:r w:rsidRPr="00A839E2">
              <w:t>Test Parameters for CA Configurations</w:t>
            </w:r>
          </w:p>
        </w:tc>
      </w:tr>
      <w:tr w:rsidR="001C14FB" w:rsidRPr="00A839E2" w:rsidTr="009E3B6D">
        <w:trPr>
          <w:trHeight w:val="223"/>
          <w:jc w:val="center"/>
        </w:trPr>
        <w:tc>
          <w:tcPr>
            <w:tcW w:w="0" w:type="auto"/>
            <w:vMerge w:val="restart"/>
            <w:vAlign w:val="center"/>
          </w:tcPr>
          <w:p w:rsidR="001C14FB" w:rsidRPr="00A839E2" w:rsidRDefault="001C14FB" w:rsidP="009E3B6D">
            <w:pPr>
              <w:pStyle w:val="TAH"/>
            </w:pPr>
            <w:r w:rsidRPr="00A839E2">
              <w:t>ID</w:t>
            </w:r>
          </w:p>
        </w:tc>
        <w:tc>
          <w:tcPr>
            <w:tcW w:w="0" w:type="auto"/>
            <w:gridSpan w:val="9"/>
            <w:shd w:val="clear" w:color="auto" w:fill="auto"/>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9E3B6D">
            <w:pPr>
              <w:pStyle w:val="TAH"/>
            </w:pPr>
            <w:r w:rsidRPr="00A839E2">
              <w:t>DL Allocation</w:t>
            </w:r>
          </w:p>
        </w:tc>
        <w:tc>
          <w:tcPr>
            <w:tcW w:w="0" w:type="auto"/>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70"/>
          <w:jc w:val="center"/>
        </w:trPr>
        <w:tc>
          <w:tcPr>
            <w:tcW w:w="0" w:type="auto"/>
            <w:vMerge/>
            <w:vAlign w:val="center"/>
          </w:tcPr>
          <w:p w:rsidR="001C14FB" w:rsidRPr="00A839E2" w:rsidRDefault="001C14FB" w:rsidP="009E3B6D">
            <w:pPr>
              <w:pStyle w:val="TAH"/>
            </w:pPr>
          </w:p>
        </w:tc>
        <w:tc>
          <w:tcPr>
            <w:tcW w:w="0" w:type="auto"/>
            <w:gridSpan w:val="6"/>
            <w:shd w:val="clear" w:color="auto" w:fill="auto"/>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shd w:val="clear" w:color="auto" w:fill="auto"/>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240"/>
          <w:jc w:val="center"/>
        </w:trPr>
        <w:tc>
          <w:tcPr>
            <w:tcW w:w="0" w:type="auto"/>
            <w:vMerge/>
            <w:vAlign w:val="center"/>
          </w:tcPr>
          <w:p w:rsidR="001C14FB" w:rsidRPr="00A839E2" w:rsidRDefault="001C14FB" w:rsidP="009E3B6D">
            <w:pPr>
              <w:pStyle w:val="TAH"/>
            </w:pPr>
          </w:p>
        </w:tc>
        <w:tc>
          <w:tcPr>
            <w:tcW w:w="0" w:type="auto"/>
            <w:gridSpan w:val="2"/>
            <w:shd w:val="clear" w:color="auto" w:fill="auto"/>
            <w:vAlign w:val="center"/>
          </w:tcPr>
          <w:p w:rsidR="001C14FB" w:rsidRPr="00A839E2" w:rsidRDefault="001C14FB" w:rsidP="009E3B6D">
            <w:pPr>
              <w:pStyle w:val="TAH"/>
            </w:pPr>
            <w:r w:rsidRPr="00A839E2">
              <w:t>PCC</w:t>
            </w:r>
          </w:p>
        </w:tc>
        <w:tc>
          <w:tcPr>
            <w:tcW w:w="0" w:type="auto"/>
            <w:gridSpan w:val="2"/>
            <w:shd w:val="clear" w:color="auto" w:fill="auto"/>
            <w:vAlign w:val="center"/>
          </w:tcPr>
          <w:p w:rsidR="001C14FB" w:rsidRPr="00A839E2" w:rsidRDefault="001C14FB" w:rsidP="009E3B6D">
            <w:pPr>
              <w:pStyle w:val="TAH"/>
            </w:pPr>
            <w:r w:rsidRPr="00A839E2">
              <w:t>SCC1</w:t>
            </w:r>
          </w:p>
        </w:tc>
        <w:tc>
          <w:tcPr>
            <w:tcW w:w="0" w:type="auto"/>
            <w:gridSpan w:val="2"/>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473"/>
          <w:jc w:val="center"/>
        </w:trPr>
        <w:tc>
          <w:tcPr>
            <w:tcW w:w="0" w:type="auto"/>
            <w:vMerge/>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223"/>
          <w:jc w:val="center"/>
        </w:trPr>
        <w:tc>
          <w:tcPr>
            <w:tcW w:w="0" w:type="auto"/>
            <w:gridSpan w:val="16"/>
            <w:vAlign w:val="center"/>
          </w:tcPr>
          <w:p w:rsidR="001C14FB" w:rsidRPr="00A839E2" w:rsidRDefault="001C14FB" w:rsidP="009E3B6D">
            <w:pPr>
              <w:pStyle w:val="TAH"/>
            </w:pPr>
            <w:r w:rsidRPr="00A839E2">
              <w:t>Default Test Settings for a CA_XA-YA-ZA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CA_1A-3A-5A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p>
        </w:tc>
        <w:tc>
          <w:tcPr>
            <w:tcW w:w="0" w:type="auto"/>
            <w:gridSpan w:val="15"/>
            <w:shd w:val="clear" w:color="auto" w:fill="auto"/>
            <w:vAlign w:val="center"/>
          </w:tcPr>
          <w:p w:rsidR="001C14FB" w:rsidRPr="00A839E2" w:rsidRDefault="001C14FB" w:rsidP="009E3B6D">
            <w:pPr>
              <w:pStyle w:val="TAC"/>
            </w:pPr>
            <w:r w:rsidRPr="00A839E2">
              <w:rPr>
                <w:b/>
              </w:rPr>
              <w:t>Test Settings for CA_1A-3A-7A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CA_1A-3A-</w:t>
            </w:r>
            <w:r w:rsidRPr="00A839E2">
              <w:rPr>
                <w:b/>
                <w:lang w:eastAsia="ko-KR"/>
              </w:rPr>
              <w:t>8</w:t>
            </w:r>
            <w:r w:rsidRPr="00A839E2">
              <w:rPr>
                <w:b/>
              </w:rPr>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3</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6</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H"/>
            </w:pPr>
            <w:r w:rsidRPr="00A839E2">
              <w:t>Test Settings for CA_1A-3A-19A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lastRenderedPageBreak/>
              <w:t>10</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12</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13</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p>
        </w:tc>
        <w:tc>
          <w:tcPr>
            <w:tcW w:w="0" w:type="auto"/>
            <w:gridSpan w:val="15"/>
            <w:shd w:val="clear" w:color="auto" w:fill="auto"/>
            <w:vAlign w:val="center"/>
          </w:tcPr>
          <w:p w:rsidR="001C14FB" w:rsidRPr="00A839E2" w:rsidRDefault="001C14FB" w:rsidP="009E3B6D">
            <w:pPr>
              <w:pStyle w:val="TAC"/>
            </w:pPr>
            <w:r w:rsidRPr="00A839E2">
              <w:rPr>
                <w:b/>
              </w:rPr>
              <w:t>Test Settings for CA_1A-3A-20A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20@16</w:t>
            </w:r>
          </w:p>
        </w:tc>
      </w:tr>
      <w:tr w:rsidR="00272B35" w:rsidRPr="00A839E2" w:rsidTr="009E3B6D">
        <w:trPr>
          <w:trHeight w:val="240"/>
          <w:jc w:val="center"/>
          <w:ins w:id="3" w:author="师瑜-ChinaUnicom" w:date="2016-10-31T19:14:00Z"/>
        </w:trPr>
        <w:tc>
          <w:tcPr>
            <w:tcW w:w="0" w:type="auto"/>
            <w:gridSpan w:val="16"/>
            <w:vAlign w:val="center"/>
          </w:tcPr>
          <w:p w:rsidR="00272B35" w:rsidRPr="00A839E2" w:rsidRDefault="00272B35" w:rsidP="009E3B6D">
            <w:pPr>
              <w:pStyle w:val="TAH"/>
              <w:rPr>
                <w:ins w:id="4" w:author="师瑜-ChinaUnicom" w:date="2016-10-31T19:14:00Z"/>
              </w:rPr>
            </w:pPr>
            <w:ins w:id="5" w:author="师瑜-ChinaUnicom" w:date="2016-10-31T19:14:00Z">
              <w:r w:rsidRPr="00A839E2">
                <w:t>Test Settings for CA_1A-3A-</w:t>
              </w:r>
              <w:r w:rsidR="00536C17">
                <w:rPr>
                  <w:lang w:eastAsia="ja-JP"/>
                </w:rPr>
                <w:t>4</w:t>
              </w:r>
            </w:ins>
            <w:ins w:id="6" w:author="师瑜-ChinaUnicom" w:date="2016-10-31T19:24:00Z">
              <w:r w:rsidR="00536C17">
                <w:rPr>
                  <w:rFonts w:hint="eastAsia"/>
                  <w:lang w:eastAsia="zh-CN"/>
                </w:rPr>
                <w:t>1</w:t>
              </w:r>
            </w:ins>
            <w:ins w:id="7" w:author="师瑜-ChinaUnicom" w:date="2016-10-31T19:14:00Z">
              <w:r w:rsidRPr="00A839E2">
                <w:t>A Configuration</w:t>
              </w:r>
            </w:ins>
          </w:p>
        </w:tc>
      </w:tr>
      <w:tr w:rsidR="002455D1" w:rsidRPr="00A839E2" w:rsidTr="002455D1">
        <w:trPr>
          <w:trHeight w:val="240"/>
          <w:jc w:val="center"/>
          <w:ins w:id="8" w:author="师瑜-ChinaUnicom" w:date="2016-10-31T19:14:00Z"/>
        </w:trPr>
        <w:tc>
          <w:tcPr>
            <w:tcW w:w="0" w:type="auto"/>
            <w:vAlign w:val="center"/>
          </w:tcPr>
          <w:p w:rsidR="002455D1" w:rsidRPr="00A839E2" w:rsidRDefault="002455D1" w:rsidP="009E3B6D">
            <w:pPr>
              <w:pStyle w:val="TAC"/>
              <w:rPr>
                <w:ins w:id="9" w:author="师瑜-ChinaUnicom" w:date="2016-10-31T19:14:00Z"/>
                <w:b/>
                <w:lang w:eastAsia="ja-JP"/>
              </w:rPr>
            </w:pPr>
            <w:ins w:id="10" w:author="师瑜-ChinaUnicom" w:date="2016-10-31T19:14:00Z">
              <w:r w:rsidRPr="00A839E2">
                <w:rPr>
                  <w:b/>
                  <w:lang w:eastAsia="ja-JP"/>
                </w:rPr>
                <w:t>1</w:t>
              </w:r>
            </w:ins>
          </w:p>
        </w:tc>
        <w:tc>
          <w:tcPr>
            <w:tcW w:w="0" w:type="auto"/>
            <w:shd w:val="clear" w:color="auto" w:fill="auto"/>
            <w:vAlign w:val="center"/>
          </w:tcPr>
          <w:p w:rsidR="002455D1" w:rsidRPr="00A839E2" w:rsidRDefault="002455D1" w:rsidP="009E3B6D">
            <w:pPr>
              <w:pStyle w:val="TAC"/>
              <w:rPr>
                <w:ins w:id="11" w:author="师瑜-ChinaUnicom" w:date="2016-10-31T19:14:00Z"/>
                <w:lang w:eastAsia="ja-JP"/>
              </w:rPr>
            </w:pPr>
            <w:ins w:id="12"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13" w:author="师瑜-ChinaUnicom" w:date="2016-10-31T19:14:00Z"/>
                <w:lang w:eastAsia="ja-JP"/>
              </w:rPr>
            </w:pPr>
            <w:ins w:id="14" w:author="师瑜-ChinaUnicom" w:date="2016-10-31T19:14:00Z">
              <w:r w:rsidRPr="00A839E2">
                <w:rPr>
                  <w:lang w:eastAsia="ja-JP"/>
                </w:rPr>
                <w:t>Low</w:t>
              </w:r>
            </w:ins>
          </w:p>
        </w:tc>
        <w:tc>
          <w:tcPr>
            <w:tcW w:w="0" w:type="auto"/>
            <w:shd w:val="clear" w:color="auto" w:fill="auto"/>
            <w:vAlign w:val="center"/>
          </w:tcPr>
          <w:p w:rsidR="002455D1" w:rsidRPr="00A839E2" w:rsidRDefault="002455D1" w:rsidP="009E3B6D">
            <w:pPr>
              <w:pStyle w:val="TAC"/>
              <w:rPr>
                <w:ins w:id="15" w:author="师瑜-ChinaUnicom" w:date="2016-10-31T19:14:00Z"/>
                <w:lang w:eastAsia="ja-JP"/>
              </w:rPr>
            </w:pPr>
            <w:ins w:id="16"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17" w:author="师瑜-ChinaUnicom" w:date="2016-10-31T19:14:00Z"/>
                <w:lang w:eastAsia="ja-JP"/>
              </w:rPr>
            </w:pPr>
            <w:ins w:id="18"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19" w:author="师瑜-ChinaUnicom" w:date="2016-10-31T19:14:00Z"/>
                <w:lang w:eastAsia="zh-CN"/>
              </w:rPr>
            </w:pPr>
            <w:ins w:id="20" w:author="师瑜-ChinaUnicom" w:date="2016-10-31T19:14:00Z">
              <w:r>
                <w:rPr>
                  <w:lang w:eastAsia="ja-JP"/>
                </w:rPr>
                <w:t>4</w:t>
              </w:r>
            </w:ins>
            <w:ins w:id="21" w:author="师瑜-ChinaUnicom" w:date="2016-10-31T19:44:00Z">
              <w:r>
                <w:rPr>
                  <w:rFonts w:hint="eastAsia"/>
                  <w:lang w:eastAsia="zh-CN"/>
                </w:rPr>
                <w:t>1</w:t>
              </w:r>
            </w:ins>
          </w:p>
        </w:tc>
        <w:tc>
          <w:tcPr>
            <w:tcW w:w="0" w:type="auto"/>
            <w:shd w:val="clear" w:color="auto" w:fill="auto"/>
            <w:vAlign w:val="center"/>
          </w:tcPr>
          <w:p w:rsidR="002455D1" w:rsidRPr="00A839E2" w:rsidRDefault="002455D1" w:rsidP="009E3B6D">
            <w:pPr>
              <w:pStyle w:val="TAC"/>
              <w:rPr>
                <w:ins w:id="22" w:author="师瑜-ChinaUnicom" w:date="2016-10-31T19:14:00Z"/>
                <w:lang w:eastAsia="ja-JP"/>
              </w:rPr>
            </w:pPr>
            <w:ins w:id="2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4" w:author="师瑜-ChinaUnicom" w:date="2016-10-31T19:14:00Z"/>
                <w:lang w:eastAsia="ja-JP"/>
              </w:rPr>
            </w:pPr>
            <w:ins w:id="2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6" w:author="师瑜-ChinaUnicom" w:date="2016-10-31T19:14:00Z"/>
                <w:lang w:eastAsia="ja-JP"/>
              </w:rPr>
            </w:pPr>
            <w:ins w:id="27" w:author="师瑜-ChinaUnicom" w:date="2016-10-31T19:14:00Z">
              <w:r w:rsidRPr="00A839E2">
                <w:rPr>
                  <w:lang w:eastAsia="ja-JP"/>
                </w:rPr>
                <w:t>25</w:t>
              </w:r>
            </w:ins>
          </w:p>
        </w:tc>
        <w:tc>
          <w:tcPr>
            <w:tcW w:w="0" w:type="auto"/>
            <w:shd w:val="clear" w:color="auto" w:fill="auto"/>
            <w:vAlign w:val="center"/>
          </w:tcPr>
          <w:p w:rsidR="002455D1" w:rsidRPr="00A839E2" w:rsidRDefault="002455D1" w:rsidP="009E3B6D">
            <w:pPr>
              <w:pStyle w:val="TAC"/>
              <w:rPr>
                <w:ins w:id="28" w:author="师瑜-ChinaUnicom" w:date="2016-10-31T19:14:00Z"/>
                <w:lang w:eastAsia="ja-JP"/>
              </w:rPr>
            </w:pPr>
            <w:ins w:id="2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30" w:author="师瑜-ChinaUnicom" w:date="2016-10-31T19:14:00Z"/>
                <w:lang w:eastAsia="ja-JP"/>
              </w:rPr>
            </w:pPr>
            <w:ins w:id="3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32" w:author="师瑜-ChinaUnicom" w:date="2016-10-31T19:14:00Z"/>
                <w:lang w:eastAsia="ja-JP"/>
              </w:rPr>
            </w:pPr>
            <w:ins w:id="3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34" w:author="师瑜-ChinaUnicom" w:date="2016-10-31T19:14:00Z"/>
                <w:lang w:eastAsia="ja-JP"/>
              </w:rPr>
            </w:pPr>
            <w:ins w:id="3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36" w:author="师瑜-ChinaUnicom" w:date="2016-10-31T19:14:00Z"/>
                <w:lang w:eastAsia="ja-JP"/>
              </w:rPr>
            </w:pPr>
            <w:ins w:id="37" w:author="师瑜-ChinaUnicom" w:date="2016-10-31T20:02:00Z">
              <w:r>
                <w:rPr>
                  <w:rFonts w:ascii="Calibri" w:hAnsi="Calibri"/>
                  <w:color w:val="000000"/>
                  <w:sz w:val="22"/>
                  <w:szCs w:val="22"/>
                </w:rPr>
                <w:t>25@0</w:t>
              </w:r>
            </w:ins>
          </w:p>
        </w:tc>
      </w:tr>
      <w:tr w:rsidR="002455D1" w:rsidRPr="00A839E2" w:rsidTr="002455D1">
        <w:trPr>
          <w:trHeight w:val="240"/>
          <w:jc w:val="center"/>
          <w:ins w:id="38" w:author="师瑜-ChinaUnicom" w:date="2016-10-31T19:14:00Z"/>
        </w:trPr>
        <w:tc>
          <w:tcPr>
            <w:tcW w:w="0" w:type="auto"/>
            <w:vAlign w:val="center"/>
          </w:tcPr>
          <w:p w:rsidR="002455D1" w:rsidRPr="00A839E2" w:rsidRDefault="002455D1" w:rsidP="009E3B6D">
            <w:pPr>
              <w:pStyle w:val="TAC"/>
              <w:rPr>
                <w:ins w:id="39" w:author="师瑜-ChinaUnicom" w:date="2016-10-31T19:14:00Z"/>
                <w:b/>
                <w:lang w:eastAsia="ja-JP"/>
              </w:rPr>
            </w:pPr>
            <w:ins w:id="40" w:author="师瑜-ChinaUnicom" w:date="2016-10-31T19:14:00Z">
              <w:r w:rsidRPr="00A839E2">
                <w:rPr>
                  <w:b/>
                  <w:lang w:eastAsia="ja-JP"/>
                </w:rPr>
                <w:t>2</w:t>
              </w:r>
            </w:ins>
          </w:p>
        </w:tc>
        <w:tc>
          <w:tcPr>
            <w:tcW w:w="0" w:type="auto"/>
            <w:shd w:val="clear" w:color="auto" w:fill="auto"/>
            <w:vAlign w:val="center"/>
          </w:tcPr>
          <w:p w:rsidR="002455D1" w:rsidRPr="00A839E2" w:rsidRDefault="002455D1" w:rsidP="009E3B6D">
            <w:pPr>
              <w:pStyle w:val="TAC"/>
              <w:rPr>
                <w:ins w:id="41" w:author="师瑜-ChinaUnicom" w:date="2016-10-31T19:14:00Z"/>
              </w:rPr>
            </w:pPr>
            <w:ins w:id="42"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43" w:author="师瑜-ChinaUnicom" w:date="2016-10-31T19:14:00Z"/>
              </w:rPr>
            </w:pPr>
            <w:ins w:id="44" w:author="师瑜-ChinaUnicom" w:date="2016-10-31T19:14:00Z">
              <w:r w:rsidRPr="00A839E2">
                <w:rPr>
                  <w:lang w:eastAsia="ja-JP"/>
                </w:rPr>
                <w:t>Low</w:t>
              </w:r>
            </w:ins>
          </w:p>
        </w:tc>
        <w:tc>
          <w:tcPr>
            <w:tcW w:w="0" w:type="auto"/>
            <w:shd w:val="clear" w:color="auto" w:fill="auto"/>
            <w:vAlign w:val="center"/>
          </w:tcPr>
          <w:p w:rsidR="002455D1" w:rsidRPr="00A839E2" w:rsidRDefault="002455D1" w:rsidP="009E3B6D">
            <w:pPr>
              <w:pStyle w:val="TAC"/>
              <w:rPr>
                <w:ins w:id="45" w:author="师瑜-ChinaUnicom" w:date="2016-10-31T19:14:00Z"/>
              </w:rPr>
            </w:pPr>
            <w:ins w:id="46"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47" w:author="师瑜-ChinaUnicom" w:date="2016-10-31T19:14:00Z"/>
              </w:rPr>
            </w:pPr>
            <w:ins w:id="48"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49" w:author="师瑜-ChinaUnicom" w:date="2016-10-31T19:14:00Z"/>
                <w:lang w:eastAsia="zh-CN"/>
              </w:rPr>
            </w:pPr>
            <w:ins w:id="50" w:author="师瑜-ChinaUnicom" w:date="2016-10-31T19:14:00Z">
              <w:r w:rsidRPr="00A839E2">
                <w:rPr>
                  <w:lang w:eastAsia="ja-JP"/>
                </w:rPr>
                <w:t>4</w:t>
              </w:r>
            </w:ins>
            <w:ins w:id="51" w:author="师瑜-ChinaUnicom" w:date="2016-10-31T19:44:00Z">
              <w:r>
                <w:rPr>
                  <w:rFonts w:hint="eastAsia"/>
                  <w:lang w:eastAsia="zh-CN"/>
                </w:rPr>
                <w:t>1</w:t>
              </w:r>
            </w:ins>
          </w:p>
        </w:tc>
        <w:tc>
          <w:tcPr>
            <w:tcW w:w="0" w:type="auto"/>
            <w:shd w:val="clear" w:color="auto" w:fill="auto"/>
            <w:vAlign w:val="center"/>
          </w:tcPr>
          <w:p w:rsidR="002455D1" w:rsidRPr="00A839E2" w:rsidRDefault="002455D1" w:rsidP="009E3B6D">
            <w:pPr>
              <w:pStyle w:val="TAC"/>
              <w:rPr>
                <w:ins w:id="52" w:author="师瑜-ChinaUnicom" w:date="2016-10-31T19:14:00Z"/>
              </w:rPr>
            </w:pPr>
            <w:ins w:id="5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54" w:author="师瑜-ChinaUnicom" w:date="2016-10-31T19:14:00Z"/>
              </w:rPr>
            </w:pPr>
            <w:ins w:id="5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56" w:author="师瑜-ChinaUnicom" w:date="2016-10-31T19:14:00Z"/>
                <w:lang w:eastAsia="zh-CN"/>
              </w:rPr>
            </w:pPr>
            <w:ins w:id="57" w:author="师瑜-ChinaUnicom" w:date="2016-10-31T19:57:00Z">
              <w:r>
                <w:rPr>
                  <w:rFonts w:hint="eastAsia"/>
                  <w:lang w:eastAsia="zh-CN"/>
                </w:rPr>
                <w:t>75</w:t>
              </w:r>
            </w:ins>
          </w:p>
        </w:tc>
        <w:tc>
          <w:tcPr>
            <w:tcW w:w="0" w:type="auto"/>
            <w:shd w:val="clear" w:color="auto" w:fill="auto"/>
            <w:vAlign w:val="center"/>
          </w:tcPr>
          <w:p w:rsidR="002455D1" w:rsidRPr="00A839E2" w:rsidRDefault="002455D1" w:rsidP="009E3B6D">
            <w:pPr>
              <w:pStyle w:val="TAC"/>
              <w:rPr>
                <w:ins w:id="58" w:author="师瑜-ChinaUnicom" w:date="2016-10-31T19:14:00Z"/>
              </w:rPr>
            </w:pPr>
            <w:ins w:id="5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60" w:author="师瑜-ChinaUnicom" w:date="2016-10-31T19:14:00Z"/>
              </w:rPr>
            </w:pPr>
            <w:ins w:id="6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62" w:author="师瑜-ChinaUnicom" w:date="2016-10-31T19:14:00Z"/>
              </w:rPr>
            </w:pPr>
            <w:ins w:id="6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64" w:author="师瑜-ChinaUnicom" w:date="2016-10-31T19:14:00Z"/>
              </w:rPr>
            </w:pPr>
            <w:ins w:id="6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66" w:author="师瑜-ChinaUnicom" w:date="2016-10-31T19:14:00Z"/>
              </w:rPr>
            </w:pPr>
            <w:ins w:id="67" w:author="师瑜-ChinaUnicom" w:date="2016-10-31T20:02:00Z">
              <w:r>
                <w:rPr>
                  <w:rFonts w:ascii="Calibri" w:hAnsi="Calibri"/>
                  <w:color w:val="000000"/>
                  <w:sz w:val="22"/>
                  <w:szCs w:val="22"/>
                </w:rPr>
                <w:fldChar w:fldCharType="begin"/>
              </w:r>
              <w:r>
                <w:rPr>
                  <w:rFonts w:ascii="Calibri" w:hAnsi="Calibri"/>
                  <w:color w:val="000000"/>
                  <w:sz w:val="22"/>
                  <w:szCs w:val="22"/>
                </w:rPr>
                <w:instrText xml:space="preserve"> HYPERLINK "mailto:25@0" </w:instrText>
              </w:r>
              <w:r>
                <w:rPr>
                  <w:rFonts w:ascii="Calibri" w:hAnsi="Calibri"/>
                  <w:color w:val="000000"/>
                  <w:sz w:val="22"/>
                  <w:szCs w:val="22"/>
                </w:rPr>
                <w:fldChar w:fldCharType="separate"/>
              </w:r>
              <w:r>
                <w:rPr>
                  <w:rStyle w:val="Hyperlink"/>
                  <w:rFonts w:ascii="Calibri" w:hAnsi="Calibri"/>
                  <w:color w:val="000000"/>
                  <w:sz w:val="22"/>
                  <w:szCs w:val="22"/>
                </w:rPr>
                <w:t>25@0</w:t>
              </w:r>
              <w:r>
                <w:rPr>
                  <w:rFonts w:ascii="Calibri" w:hAnsi="Calibri"/>
                  <w:color w:val="000000"/>
                  <w:sz w:val="22"/>
                  <w:szCs w:val="22"/>
                </w:rPr>
                <w:fldChar w:fldCharType="end"/>
              </w:r>
            </w:ins>
          </w:p>
        </w:tc>
      </w:tr>
      <w:tr w:rsidR="002455D1" w:rsidRPr="00A839E2" w:rsidTr="002455D1">
        <w:trPr>
          <w:trHeight w:val="240"/>
          <w:jc w:val="center"/>
          <w:ins w:id="68" w:author="师瑜-ChinaUnicom" w:date="2016-10-31T19:14:00Z"/>
        </w:trPr>
        <w:tc>
          <w:tcPr>
            <w:tcW w:w="0" w:type="auto"/>
            <w:vAlign w:val="center"/>
          </w:tcPr>
          <w:p w:rsidR="002455D1" w:rsidRPr="00A839E2" w:rsidRDefault="002455D1" w:rsidP="009E3B6D">
            <w:pPr>
              <w:pStyle w:val="TAC"/>
              <w:rPr>
                <w:ins w:id="69" w:author="师瑜-ChinaUnicom" w:date="2016-10-31T19:14:00Z"/>
                <w:b/>
                <w:lang w:eastAsia="ja-JP"/>
              </w:rPr>
            </w:pPr>
            <w:ins w:id="70" w:author="师瑜-ChinaUnicom" w:date="2016-10-31T19:14:00Z">
              <w:r w:rsidRPr="00A839E2">
                <w:rPr>
                  <w:b/>
                  <w:lang w:eastAsia="ja-JP"/>
                </w:rPr>
                <w:t>3</w:t>
              </w:r>
            </w:ins>
          </w:p>
        </w:tc>
        <w:tc>
          <w:tcPr>
            <w:tcW w:w="0" w:type="auto"/>
            <w:shd w:val="clear" w:color="auto" w:fill="auto"/>
            <w:vAlign w:val="center"/>
          </w:tcPr>
          <w:p w:rsidR="002455D1" w:rsidRPr="00A839E2" w:rsidRDefault="002455D1" w:rsidP="009E3B6D">
            <w:pPr>
              <w:pStyle w:val="TAC"/>
              <w:rPr>
                <w:ins w:id="71" w:author="师瑜-ChinaUnicom" w:date="2016-10-31T19:14:00Z"/>
              </w:rPr>
            </w:pPr>
            <w:ins w:id="72"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73" w:author="师瑜-ChinaUnicom" w:date="2016-10-31T19:14:00Z"/>
              </w:rPr>
            </w:pPr>
            <w:ins w:id="74" w:author="师瑜-ChinaUnicom" w:date="2016-10-31T19:53:00Z">
              <w:r w:rsidRPr="00A839E2">
                <w:rPr>
                  <w:lang w:eastAsia="ja-JP"/>
                </w:rPr>
                <w:t>Low</w:t>
              </w:r>
            </w:ins>
          </w:p>
        </w:tc>
        <w:tc>
          <w:tcPr>
            <w:tcW w:w="0" w:type="auto"/>
            <w:shd w:val="clear" w:color="auto" w:fill="auto"/>
            <w:vAlign w:val="center"/>
          </w:tcPr>
          <w:p w:rsidR="002455D1" w:rsidRPr="00A839E2" w:rsidRDefault="002455D1" w:rsidP="009E3B6D">
            <w:pPr>
              <w:pStyle w:val="TAC"/>
              <w:rPr>
                <w:ins w:id="75" w:author="师瑜-ChinaUnicom" w:date="2016-10-31T19:14:00Z"/>
              </w:rPr>
            </w:pPr>
            <w:ins w:id="76" w:author="师瑜-ChinaUnicom" w:date="2016-10-31T19:53:00Z">
              <w:r w:rsidRPr="00A839E2">
                <w:rPr>
                  <w:lang w:eastAsia="ja-JP"/>
                </w:rPr>
                <w:t>3</w:t>
              </w:r>
            </w:ins>
          </w:p>
        </w:tc>
        <w:tc>
          <w:tcPr>
            <w:tcW w:w="0" w:type="auto"/>
            <w:shd w:val="clear" w:color="auto" w:fill="auto"/>
            <w:vAlign w:val="center"/>
          </w:tcPr>
          <w:p w:rsidR="002455D1" w:rsidRPr="00A839E2" w:rsidRDefault="002455D1" w:rsidP="009E3B6D">
            <w:pPr>
              <w:pStyle w:val="TAC"/>
              <w:rPr>
                <w:ins w:id="77" w:author="师瑜-ChinaUnicom" w:date="2016-10-31T19:14:00Z"/>
              </w:rPr>
            </w:pPr>
            <w:ins w:id="78" w:author="师瑜-ChinaUnicom" w:date="2016-10-31T19:53:00Z">
              <w:r w:rsidRPr="00A839E2">
                <w:rPr>
                  <w:lang w:eastAsia="ja-JP"/>
                </w:rPr>
                <w:t>High</w:t>
              </w:r>
            </w:ins>
          </w:p>
        </w:tc>
        <w:tc>
          <w:tcPr>
            <w:tcW w:w="0" w:type="auto"/>
            <w:shd w:val="clear" w:color="auto" w:fill="auto"/>
            <w:vAlign w:val="center"/>
          </w:tcPr>
          <w:p w:rsidR="002455D1" w:rsidRPr="00A839E2" w:rsidRDefault="002455D1" w:rsidP="009E3B6D">
            <w:pPr>
              <w:pStyle w:val="TAC"/>
              <w:rPr>
                <w:ins w:id="79" w:author="师瑜-ChinaUnicom" w:date="2016-10-31T19:14:00Z"/>
                <w:lang w:eastAsia="zh-CN"/>
              </w:rPr>
            </w:pPr>
            <w:ins w:id="80" w:author="师瑜-ChinaUnicom" w:date="2016-10-31T19:53:00Z">
              <w:r>
                <w:rPr>
                  <w:lang w:eastAsia="ja-JP"/>
                </w:rPr>
                <w:t>4</w:t>
              </w:r>
              <w:r>
                <w:rPr>
                  <w:rFonts w:hint="eastAsia"/>
                  <w:lang w:eastAsia="zh-CN"/>
                </w:rPr>
                <w:t>1</w:t>
              </w:r>
            </w:ins>
          </w:p>
        </w:tc>
        <w:tc>
          <w:tcPr>
            <w:tcW w:w="0" w:type="auto"/>
            <w:shd w:val="clear" w:color="auto" w:fill="auto"/>
            <w:vAlign w:val="center"/>
          </w:tcPr>
          <w:p w:rsidR="002455D1" w:rsidRPr="00A839E2" w:rsidRDefault="002455D1" w:rsidP="009E3B6D">
            <w:pPr>
              <w:pStyle w:val="TAC"/>
              <w:rPr>
                <w:ins w:id="81" w:author="师瑜-ChinaUnicom" w:date="2016-10-31T19:14:00Z"/>
              </w:rPr>
            </w:pPr>
            <w:ins w:id="82" w:author="师瑜-ChinaUnicom" w:date="2016-10-31T19:53:00Z">
              <w:r w:rsidRPr="00A839E2">
                <w:rPr>
                  <w:lang w:eastAsia="ja-JP"/>
                </w:rPr>
                <w:t>Mid</w:t>
              </w:r>
            </w:ins>
          </w:p>
        </w:tc>
        <w:tc>
          <w:tcPr>
            <w:tcW w:w="0" w:type="auto"/>
            <w:shd w:val="clear" w:color="auto" w:fill="auto"/>
            <w:vAlign w:val="center"/>
          </w:tcPr>
          <w:p w:rsidR="002455D1" w:rsidRPr="00A839E2" w:rsidRDefault="002455D1" w:rsidP="009E3B6D">
            <w:pPr>
              <w:pStyle w:val="TAC"/>
              <w:rPr>
                <w:ins w:id="83" w:author="师瑜-ChinaUnicom" w:date="2016-10-31T19:14:00Z"/>
              </w:rPr>
            </w:pPr>
            <w:ins w:id="84"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85" w:author="师瑜-ChinaUnicom" w:date="2016-10-31T19:14:00Z"/>
              </w:rPr>
            </w:pPr>
            <w:ins w:id="86"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87" w:author="师瑜-ChinaUnicom" w:date="2016-10-31T19:14:00Z"/>
              </w:rPr>
            </w:pPr>
            <w:ins w:id="88"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89" w:author="师瑜-ChinaUnicom" w:date="2016-10-31T19:14:00Z"/>
              </w:rPr>
            </w:pPr>
            <w:ins w:id="9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91" w:author="师瑜-ChinaUnicom" w:date="2016-10-31T19:14:00Z"/>
              </w:rPr>
            </w:pPr>
            <w:ins w:id="9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93" w:author="师瑜-ChinaUnicom" w:date="2016-10-31T19:14:00Z"/>
              </w:rPr>
            </w:pPr>
            <w:ins w:id="94"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95" w:author="师瑜-ChinaUnicom" w:date="2016-10-31T19:14:00Z"/>
              </w:rPr>
            </w:pPr>
            <w:ins w:id="96" w:author="师瑜-ChinaUnicom" w:date="2016-10-31T20:02:00Z">
              <w:r>
                <w:rPr>
                  <w:rFonts w:ascii="Calibri" w:hAnsi="Calibri"/>
                  <w:color w:val="000000"/>
                  <w:sz w:val="22"/>
                  <w:szCs w:val="22"/>
                </w:rPr>
                <w:t>25@0</w:t>
              </w:r>
            </w:ins>
          </w:p>
        </w:tc>
      </w:tr>
      <w:tr w:rsidR="002455D1" w:rsidRPr="00A839E2" w:rsidTr="002455D1">
        <w:trPr>
          <w:trHeight w:val="240"/>
          <w:jc w:val="center"/>
          <w:ins w:id="97" w:author="师瑜-ChinaUnicom" w:date="2016-10-31T19:14:00Z"/>
        </w:trPr>
        <w:tc>
          <w:tcPr>
            <w:tcW w:w="0" w:type="auto"/>
            <w:vAlign w:val="center"/>
          </w:tcPr>
          <w:p w:rsidR="002455D1" w:rsidRPr="00A839E2" w:rsidRDefault="002455D1" w:rsidP="009E3B6D">
            <w:pPr>
              <w:pStyle w:val="TAC"/>
              <w:rPr>
                <w:ins w:id="98" w:author="师瑜-ChinaUnicom" w:date="2016-10-31T19:14:00Z"/>
                <w:b/>
                <w:lang w:eastAsia="zh-CN"/>
              </w:rPr>
            </w:pPr>
            <w:ins w:id="99" w:author="师瑜-ChinaUnicom" w:date="2016-10-31T19:14:00Z">
              <w:r w:rsidRPr="00A839E2">
                <w:rPr>
                  <w:b/>
                  <w:lang w:eastAsia="ja-JP"/>
                </w:rPr>
                <w:t>4</w:t>
              </w:r>
            </w:ins>
          </w:p>
        </w:tc>
        <w:tc>
          <w:tcPr>
            <w:tcW w:w="0" w:type="auto"/>
            <w:shd w:val="clear" w:color="auto" w:fill="auto"/>
            <w:vAlign w:val="center"/>
          </w:tcPr>
          <w:p w:rsidR="002455D1" w:rsidRPr="00A839E2" w:rsidRDefault="002455D1" w:rsidP="009E3B6D">
            <w:pPr>
              <w:pStyle w:val="TAC"/>
              <w:rPr>
                <w:ins w:id="100" w:author="师瑜-ChinaUnicom" w:date="2016-10-31T19:14:00Z"/>
              </w:rPr>
            </w:pPr>
            <w:ins w:id="101"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102" w:author="师瑜-ChinaUnicom" w:date="2016-10-31T19:14:00Z"/>
              </w:rPr>
            </w:pPr>
            <w:ins w:id="10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04" w:author="师瑜-ChinaUnicom" w:date="2016-10-31T19:14:00Z"/>
              </w:rPr>
            </w:pPr>
            <w:ins w:id="105"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106" w:author="师瑜-ChinaUnicom" w:date="2016-10-31T19:14:00Z"/>
              </w:rPr>
            </w:pPr>
            <w:ins w:id="107"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108" w:author="师瑜-ChinaUnicom" w:date="2016-10-31T19:14:00Z"/>
                <w:lang w:eastAsia="zh-CN"/>
              </w:rPr>
            </w:pPr>
            <w:ins w:id="109" w:author="师瑜-ChinaUnicom" w:date="2016-10-31T19:47:00Z">
              <w:r>
                <w:rPr>
                  <w:rFonts w:hint="eastAsia"/>
                  <w:lang w:eastAsia="zh-CN"/>
                </w:rPr>
                <w:t>41</w:t>
              </w:r>
            </w:ins>
          </w:p>
        </w:tc>
        <w:tc>
          <w:tcPr>
            <w:tcW w:w="0" w:type="auto"/>
            <w:shd w:val="clear" w:color="auto" w:fill="auto"/>
            <w:vAlign w:val="center"/>
          </w:tcPr>
          <w:p w:rsidR="002455D1" w:rsidRPr="00A839E2" w:rsidRDefault="002455D1" w:rsidP="009E3B6D">
            <w:pPr>
              <w:pStyle w:val="TAC"/>
              <w:rPr>
                <w:ins w:id="110" w:author="师瑜-ChinaUnicom" w:date="2016-10-31T19:14:00Z"/>
              </w:rPr>
            </w:pPr>
            <w:ins w:id="111"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12" w:author="师瑜-ChinaUnicom" w:date="2016-10-31T19:14:00Z"/>
              </w:rPr>
            </w:pPr>
            <w:ins w:id="113"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14" w:author="师瑜-ChinaUnicom" w:date="2016-10-31T19:14:00Z"/>
              </w:rPr>
            </w:pPr>
            <w:ins w:id="11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16" w:author="师瑜-ChinaUnicom" w:date="2016-10-31T19:14:00Z"/>
              </w:rPr>
            </w:pPr>
            <w:ins w:id="11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18" w:author="师瑜-ChinaUnicom" w:date="2016-10-31T19:14:00Z"/>
              </w:rPr>
            </w:pPr>
            <w:ins w:id="119"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20" w:author="师瑜-ChinaUnicom" w:date="2016-10-31T19:14:00Z"/>
              </w:rPr>
            </w:pPr>
            <w:ins w:id="121"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22" w:author="师瑜-ChinaUnicom" w:date="2016-10-31T19:14:00Z"/>
              </w:rPr>
            </w:pPr>
            <w:ins w:id="123"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24" w:author="师瑜-ChinaUnicom" w:date="2016-10-31T19:14:00Z"/>
              </w:rPr>
            </w:pPr>
            <w:ins w:id="125" w:author="师瑜-ChinaUnicom" w:date="2016-10-31T20:02:00Z">
              <w:r>
                <w:rPr>
                  <w:rFonts w:ascii="Calibri" w:hAnsi="Calibri"/>
                  <w:color w:val="000000"/>
                  <w:sz w:val="22"/>
                  <w:szCs w:val="22"/>
                </w:rPr>
                <w:t>45@0</w:t>
              </w:r>
            </w:ins>
          </w:p>
        </w:tc>
      </w:tr>
      <w:tr w:rsidR="002455D1" w:rsidRPr="00A839E2" w:rsidTr="002455D1">
        <w:trPr>
          <w:trHeight w:val="240"/>
          <w:jc w:val="center"/>
          <w:ins w:id="126" w:author="师瑜-ChinaUnicom" w:date="2016-10-31T19:14:00Z"/>
        </w:trPr>
        <w:tc>
          <w:tcPr>
            <w:tcW w:w="0" w:type="auto"/>
            <w:vAlign w:val="center"/>
          </w:tcPr>
          <w:p w:rsidR="002455D1" w:rsidRPr="00A839E2" w:rsidRDefault="002455D1" w:rsidP="009E3B6D">
            <w:pPr>
              <w:pStyle w:val="TAC"/>
              <w:rPr>
                <w:ins w:id="127" w:author="师瑜-ChinaUnicom" w:date="2016-10-31T19:14:00Z"/>
                <w:b/>
                <w:lang w:eastAsia="zh-CN"/>
              </w:rPr>
            </w:pPr>
            <w:ins w:id="128" w:author="师瑜-ChinaUnicom" w:date="2016-10-31T19:14:00Z">
              <w:r w:rsidRPr="00A839E2">
                <w:rPr>
                  <w:b/>
                  <w:lang w:eastAsia="ja-JP"/>
                </w:rPr>
                <w:t>5</w:t>
              </w:r>
            </w:ins>
          </w:p>
        </w:tc>
        <w:tc>
          <w:tcPr>
            <w:tcW w:w="0" w:type="auto"/>
            <w:shd w:val="clear" w:color="auto" w:fill="auto"/>
            <w:vAlign w:val="center"/>
          </w:tcPr>
          <w:p w:rsidR="002455D1" w:rsidRPr="00A839E2" w:rsidRDefault="002455D1" w:rsidP="009E3B6D">
            <w:pPr>
              <w:pStyle w:val="TAC"/>
              <w:rPr>
                <w:ins w:id="129" w:author="师瑜-ChinaUnicom" w:date="2016-10-31T19:14:00Z"/>
                <w:lang w:eastAsia="zh-CN"/>
              </w:rPr>
            </w:pPr>
            <w:ins w:id="130" w:author="师瑜-ChinaUnicom" w:date="2016-10-31T19:45:00Z">
              <w:r>
                <w:rPr>
                  <w:rFonts w:hint="eastAsia"/>
                  <w:lang w:eastAsia="zh-CN"/>
                </w:rPr>
                <w:t>1</w:t>
              </w:r>
            </w:ins>
          </w:p>
        </w:tc>
        <w:tc>
          <w:tcPr>
            <w:tcW w:w="0" w:type="auto"/>
            <w:shd w:val="clear" w:color="auto" w:fill="auto"/>
            <w:vAlign w:val="center"/>
          </w:tcPr>
          <w:p w:rsidR="002455D1" w:rsidRPr="00A839E2" w:rsidRDefault="002455D1" w:rsidP="009E3B6D">
            <w:pPr>
              <w:pStyle w:val="TAC"/>
              <w:rPr>
                <w:ins w:id="131" w:author="师瑜-ChinaUnicom" w:date="2016-10-31T19:14:00Z"/>
                <w:lang w:eastAsia="zh-CN"/>
              </w:rPr>
            </w:pPr>
            <w:ins w:id="132" w:author="师瑜-ChinaUnicom" w:date="2016-10-31T19:53:00Z">
              <w:r>
                <w:rPr>
                  <w:rFonts w:hint="eastAsia"/>
                  <w:lang w:eastAsia="zh-CN"/>
                </w:rPr>
                <w:t>Low</w:t>
              </w:r>
            </w:ins>
          </w:p>
        </w:tc>
        <w:tc>
          <w:tcPr>
            <w:tcW w:w="0" w:type="auto"/>
            <w:shd w:val="clear" w:color="auto" w:fill="auto"/>
            <w:vAlign w:val="center"/>
          </w:tcPr>
          <w:p w:rsidR="002455D1" w:rsidRPr="00A839E2" w:rsidRDefault="002455D1" w:rsidP="009E3B6D">
            <w:pPr>
              <w:pStyle w:val="TAC"/>
              <w:rPr>
                <w:ins w:id="133" w:author="师瑜-ChinaUnicom" w:date="2016-10-31T19:14:00Z"/>
                <w:lang w:eastAsia="zh-CN"/>
              </w:rPr>
            </w:pPr>
            <w:ins w:id="134" w:author="师瑜-ChinaUnicom" w:date="2016-10-31T19:48:00Z">
              <w:r>
                <w:rPr>
                  <w:rFonts w:hint="eastAsia"/>
                  <w:lang w:eastAsia="zh-CN"/>
                </w:rPr>
                <w:t>3</w:t>
              </w:r>
            </w:ins>
          </w:p>
        </w:tc>
        <w:tc>
          <w:tcPr>
            <w:tcW w:w="0" w:type="auto"/>
            <w:shd w:val="clear" w:color="auto" w:fill="auto"/>
            <w:vAlign w:val="center"/>
          </w:tcPr>
          <w:p w:rsidR="002455D1" w:rsidRPr="00A839E2" w:rsidRDefault="009E3B6D" w:rsidP="009E3B6D">
            <w:pPr>
              <w:pStyle w:val="TAC"/>
              <w:rPr>
                <w:ins w:id="135" w:author="师瑜-ChinaUnicom" w:date="2016-10-31T19:14:00Z"/>
              </w:rPr>
            </w:pPr>
            <w:ins w:id="136" w:author="师瑜-ChinaUnicom" w:date="2016-11-15T01:48:00Z">
              <w:r w:rsidRPr="009E3B6D">
                <w:rPr>
                  <w:rFonts w:hint="eastAsia"/>
                  <w:highlight w:val="yellow"/>
                  <w:lang w:eastAsia="zh-CN"/>
                </w:rPr>
                <w:t>High</w:t>
              </w:r>
            </w:ins>
          </w:p>
        </w:tc>
        <w:tc>
          <w:tcPr>
            <w:tcW w:w="0" w:type="auto"/>
            <w:shd w:val="clear" w:color="auto" w:fill="auto"/>
            <w:vAlign w:val="center"/>
          </w:tcPr>
          <w:p w:rsidR="002455D1" w:rsidRPr="00A839E2" w:rsidRDefault="002455D1" w:rsidP="009E3B6D">
            <w:pPr>
              <w:pStyle w:val="TAC"/>
              <w:rPr>
                <w:ins w:id="137" w:author="师瑜-ChinaUnicom" w:date="2016-10-31T19:14:00Z"/>
                <w:lang w:eastAsia="zh-CN"/>
              </w:rPr>
            </w:pPr>
            <w:ins w:id="138" w:author="师瑜-ChinaUnicom" w:date="2016-10-31T19:14:00Z">
              <w:r w:rsidRPr="00A839E2">
                <w:rPr>
                  <w:lang w:eastAsia="ja-JP"/>
                </w:rPr>
                <w:t>4</w:t>
              </w:r>
            </w:ins>
            <w:ins w:id="139"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140" w:author="师瑜-ChinaUnicom" w:date="2016-10-31T19:14:00Z"/>
              </w:rPr>
            </w:pPr>
            <w:ins w:id="141"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42" w:author="师瑜-ChinaUnicom" w:date="2016-10-31T19:14:00Z"/>
              </w:rPr>
            </w:pPr>
            <w:ins w:id="143"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44" w:author="师瑜-ChinaUnicom" w:date="2016-10-31T19:14:00Z"/>
              </w:rPr>
            </w:pPr>
            <w:ins w:id="14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46" w:author="师瑜-ChinaUnicom" w:date="2016-10-31T19:14:00Z"/>
              </w:rPr>
            </w:pPr>
            <w:ins w:id="14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48" w:author="师瑜-ChinaUnicom" w:date="2016-10-31T19:14:00Z"/>
              </w:rPr>
            </w:pPr>
            <w:ins w:id="149"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50" w:author="师瑜-ChinaUnicom" w:date="2016-10-31T19:14:00Z"/>
              </w:rPr>
            </w:pPr>
            <w:ins w:id="151"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52" w:author="师瑜-ChinaUnicom" w:date="2016-10-31T19:14:00Z"/>
              </w:rPr>
            </w:pPr>
            <w:ins w:id="153"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54" w:author="师瑜-ChinaUnicom" w:date="2016-10-31T19:14:00Z"/>
              </w:rPr>
            </w:pPr>
            <w:ins w:id="155" w:author="师瑜-ChinaUnicom" w:date="2016-10-31T20:03:00Z">
              <w:r>
                <w:rPr>
                  <w:rFonts w:ascii="Calibri" w:hAnsi="Calibri"/>
                  <w:color w:val="000000"/>
                  <w:sz w:val="22"/>
                  <w:szCs w:val="22"/>
                </w:rPr>
                <w:t>100@0</w:t>
              </w:r>
            </w:ins>
          </w:p>
        </w:tc>
      </w:tr>
      <w:tr w:rsidR="002455D1" w:rsidRPr="00A839E2" w:rsidTr="002455D1">
        <w:trPr>
          <w:trHeight w:val="240"/>
          <w:jc w:val="center"/>
          <w:ins w:id="156" w:author="师瑜-ChinaUnicom" w:date="2016-10-31T19:14:00Z"/>
        </w:trPr>
        <w:tc>
          <w:tcPr>
            <w:tcW w:w="0" w:type="auto"/>
            <w:vAlign w:val="center"/>
          </w:tcPr>
          <w:p w:rsidR="002455D1" w:rsidRPr="00A839E2" w:rsidRDefault="002455D1" w:rsidP="009E3B6D">
            <w:pPr>
              <w:pStyle w:val="TAC"/>
              <w:rPr>
                <w:ins w:id="157" w:author="师瑜-ChinaUnicom" w:date="2016-10-31T19:14:00Z"/>
                <w:b/>
                <w:lang w:eastAsia="ja-JP"/>
              </w:rPr>
            </w:pPr>
            <w:ins w:id="158" w:author="师瑜-ChinaUnicom" w:date="2016-10-31T19:14:00Z">
              <w:r w:rsidRPr="00A839E2">
                <w:rPr>
                  <w:b/>
                  <w:lang w:eastAsia="ja-JP"/>
                </w:rPr>
                <w:t>6</w:t>
              </w:r>
            </w:ins>
          </w:p>
        </w:tc>
        <w:tc>
          <w:tcPr>
            <w:tcW w:w="0" w:type="auto"/>
            <w:shd w:val="clear" w:color="auto" w:fill="auto"/>
            <w:vAlign w:val="center"/>
          </w:tcPr>
          <w:p w:rsidR="002455D1" w:rsidRPr="00A839E2" w:rsidRDefault="002455D1" w:rsidP="009E3B6D">
            <w:pPr>
              <w:pStyle w:val="TAC"/>
              <w:rPr>
                <w:ins w:id="159" w:author="师瑜-ChinaUnicom" w:date="2016-10-31T19:14:00Z"/>
                <w:lang w:eastAsia="zh-CN"/>
              </w:rPr>
            </w:pPr>
            <w:ins w:id="160" w:author="师瑜-ChinaUnicom" w:date="2016-10-31T19:45:00Z">
              <w:r>
                <w:rPr>
                  <w:rFonts w:hint="eastAsia"/>
                  <w:lang w:eastAsia="zh-CN"/>
                </w:rPr>
                <w:t>1</w:t>
              </w:r>
            </w:ins>
          </w:p>
        </w:tc>
        <w:tc>
          <w:tcPr>
            <w:tcW w:w="0" w:type="auto"/>
            <w:shd w:val="clear" w:color="auto" w:fill="auto"/>
            <w:vAlign w:val="center"/>
          </w:tcPr>
          <w:p w:rsidR="002455D1" w:rsidRPr="00A839E2" w:rsidRDefault="002455D1" w:rsidP="009E3B6D">
            <w:pPr>
              <w:pStyle w:val="TAC"/>
              <w:rPr>
                <w:ins w:id="161" w:author="师瑜-ChinaUnicom" w:date="2016-10-31T19:14:00Z"/>
                <w:lang w:eastAsia="zh-CN"/>
              </w:rPr>
            </w:pPr>
            <w:ins w:id="162" w:author="师瑜-ChinaUnicom" w:date="2016-10-31T19:54:00Z">
              <w:r>
                <w:rPr>
                  <w:rFonts w:hint="eastAsia"/>
                  <w:lang w:eastAsia="zh-CN"/>
                </w:rPr>
                <w:t>High</w:t>
              </w:r>
            </w:ins>
          </w:p>
        </w:tc>
        <w:tc>
          <w:tcPr>
            <w:tcW w:w="0" w:type="auto"/>
            <w:shd w:val="clear" w:color="auto" w:fill="auto"/>
            <w:vAlign w:val="center"/>
          </w:tcPr>
          <w:p w:rsidR="002455D1" w:rsidRPr="00A839E2" w:rsidRDefault="002455D1" w:rsidP="009E3B6D">
            <w:pPr>
              <w:pStyle w:val="TAC"/>
              <w:rPr>
                <w:ins w:id="163" w:author="师瑜-ChinaUnicom" w:date="2016-10-31T19:14:00Z"/>
                <w:lang w:eastAsia="zh-CN"/>
              </w:rPr>
            </w:pPr>
            <w:ins w:id="164" w:author="师瑜-ChinaUnicom" w:date="2016-10-31T19:48:00Z">
              <w:r>
                <w:rPr>
                  <w:rFonts w:hint="eastAsia"/>
                  <w:lang w:eastAsia="zh-CN"/>
                </w:rPr>
                <w:t>3</w:t>
              </w:r>
            </w:ins>
          </w:p>
        </w:tc>
        <w:tc>
          <w:tcPr>
            <w:tcW w:w="0" w:type="auto"/>
            <w:shd w:val="clear" w:color="auto" w:fill="auto"/>
            <w:vAlign w:val="center"/>
          </w:tcPr>
          <w:p w:rsidR="002455D1" w:rsidRPr="00A839E2" w:rsidRDefault="002455D1" w:rsidP="009E3B6D">
            <w:pPr>
              <w:pStyle w:val="TAC"/>
              <w:rPr>
                <w:ins w:id="165" w:author="师瑜-ChinaUnicom" w:date="2016-10-31T19:14:00Z"/>
              </w:rPr>
            </w:pPr>
            <w:ins w:id="166"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67" w:author="师瑜-ChinaUnicom" w:date="2016-10-31T19:14:00Z"/>
                <w:lang w:eastAsia="zh-CN"/>
              </w:rPr>
            </w:pPr>
            <w:ins w:id="168" w:author="师瑜-ChinaUnicom" w:date="2016-10-31T19:14:00Z">
              <w:r w:rsidRPr="00A839E2">
                <w:rPr>
                  <w:lang w:eastAsia="ja-JP"/>
                </w:rPr>
                <w:t>4</w:t>
              </w:r>
            </w:ins>
            <w:ins w:id="169"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170" w:author="师瑜-ChinaUnicom" w:date="2016-10-31T19:14:00Z"/>
                <w:lang w:eastAsia="zh-CN"/>
              </w:rPr>
            </w:pPr>
            <w:ins w:id="171" w:author="师瑜-ChinaUnicom" w:date="2016-10-31T19:53:00Z">
              <w:r>
                <w:rPr>
                  <w:rFonts w:hint="eastAsia"/>
                  <w:lang w:eastAsia="zh-CN"/>
                </w:rPr>
                <w:t>Mid</w:t>
              </w:r>
            </w:ins>
          </w:p>
        </w:tc>
        <w:tc>
          <w:tcPr>
            <w:tcW w:w="0" w:type="auto"/>
            <w:shd w:val="clear" w:color="auto" w:fill="auto"/>
            <w:vAlign w:val="center"/>
          </w:tcPr>
          <w:p w:rsidR="002455D1" w:rsidRPr="00A839E2" w:rsidRDefault="002455D1" w:rsidP="009E3B6D">
            <w:pPr>
              <w:pStyle w:val="TAC"/>
              <w:rPr>
                <w:ins w:id="172" w:author="师瑜-ChinaUnicom" w:date="2016-10-31T19:14:00Z"/>
              </w:rPr>
            </w:pPr>
            <w:ins w:id="173"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74" w:author="师瑜-ChinaUnicom" w:date="2016-10-31T19:14:00Z"/>
                <w:lang w:eastAsia="zh-CN"/>
              </w:rPr>
            </w:pPr>
            <w:ins w:id="175"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9E3B6D">
            <w:pPr>
              <w:pStyle w:val="TAC"/>
              <w:rPr>
                <w:ins w:id="176" w:author="师瑜-ChinaUnicom" w:date="2016-10-31T19:14:00Z"/>
              </w:rPr>
            </w:pPr>
            <w:ins w:id="17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78" w:author="师瑜-ChinaUnicom" w:date="2016-10-31T19:14:00Z"/>
              </w:rPr>
            </w:pPr>
            <w:ins w:id="179"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80" w:author="师瑜-ChinaUnicom" w:date="2016-10-31T19:14:00Z"/>
              </w:rPr>
            </w:pPr>
            <w:ins w:id="181"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82" w:author="师瑜-ChinaUnicom" w:date="2016-10-31T19:14:00Z"/>
              </w:rPr>
            </w:pPr>
            <w:ins w:id="183"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84" w:author="师瑜-ChinaUnicom" w:date="2016-10-31T19:14:00Z"/>
              </w:rPr>
            </w:pPr>
            <w:ins w:id="185" w:author="师瑜-ChinaUnicom" w:date="2016-10-31T20:03:00Z">
              <w:r>
                <w:rPr>
                  <w:rFonts w:ascii="Calibri" w:hAnsi="Calibri"/>
                  <w:color w:val="000000"/>
                  <w:sz w:val="22"/>
                  <w:szCs w:val="22"/>
                </w:rPr>
                <w:t>100@0</w:t>
              </w:r>
            </w:ins>
          </w:p>
        </w:tc>
      </w:tr>
      <w:tr w:rsidR="002455D1" w:rsidRPr="00A839E2" w:rsidTr="002455D1">
        <w:trPr>
          <w:trHeight w:val="240"/>
          <w:jc w:val="center"/>
          <w:ins w:id="186" w:author="师瑜-ChinaUnicom" w:date="2016-10-31T19:14:00Z"/>
        </w:trPr>
        <w:tc>
          <w:tcPr>
            <w:tcW w:w="0" w:type="auto"/>
            <w:vAlign w:val="center"/>
          </w:tcPr>
          <w:p w:rsidR="002455D1" w:rsidRPr="00A839E2" w:rsidRDefault="002455D1" w:rsidP="009E3B6D">
            <w:pPr>
              <w:pStyle w:val="TAC"/>
              <w:rPr>
                <w:ins w:id="187" w:author="师瑜-ChinaUnicom" w:date="2016-10-31T19:14:00Z"/>
                <w:b/>
                <w:lang w:eastAsia="ja-JP"/>
              </w:rPr>
            </w:pPr>
            <w:ins w:id="188" w:author="师瑜-ChinaUnicom" w:date="2016-10-31T19:14:00Z">
              <w:r w:rsidRPr="00A839E2">
                <w:rPr>
                  <w:b/>
                  <w:lang w:eastAsia="ja-JP"/>
                </w:rPr>
                <w:t>7</w:t>
              </w:r>
            </w:ins>
          </w:p>
        </w:tc>
        <w:tc>
          <w:tcPr>
            <w:tcW w:w="0" w:type="auto"/>
            <w:shd w:val="clear" w:color="auto" w:fill="auto"/>
            <w:vAlign w:val="center"/>
          </w:tcPr>
          <w:p w:rsidR="002455D1" w:rsidRPr="00A839E2" w:rsidRDefault="002455D1" w:rsidP="009E3B6D">
            <w:pPr>
              <w:pStyle w:val="TAC"/>
              <w:rPr>
                <w:ins w:id="189" w:author="师瑜-ChinaUnicom" w:date="2016-10-31T19:14:00Z"/>
              </w:rPr>
            </w:pPr>
            <w:ins w:id="190"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191" w:author="师瑜-ChinaUnicom" w:date="2016-10-31T19:14:00Z"/>
                <w:lang w:eastAsia="zh-CN"/>
              </w:rPr>
            </w:pPr>
            <w:ins w:id="192"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193" w:author="师瑜-ChinaUnicom" w:date="2016-10-31T19:14:00Z"/>
              </w:rPr>
            </w:pPr>
            <w:ins w:id="194"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195" w:author="师瑜-ChinaUnicom" w:date="2016-10-31T19:14:00Z"/>
                <w:lang w:eastAsia="zh-CN"/>
              </w:rPr>
            </w:pPr>
            <w:ins w:id="196" w:author="师瑜-ChinaUnicom" w:date="2016-10-31T19:55:00Z">
              <w:r>
                <w:rPr>
                  <w:rFonts w:hint="eastAsia"/>
                  <w:lang w:eastAsia="zh-CN"/>
                </w:rPr>
                <w:t>Low</w:t>
              </w:r>
            </w:ins>
          </w:p>
        </w:tc>
        <w:tc>
          <w:tcPr>
            <w:tcW w:w="0" w:type="auto"/>
            <w:shd w:val="clear" w:color="auto" w:fill="auto"/>
            <w:vAlign w:val="center"/>
          </w:tcPr>
          <w:p w:rsidR="002455D1" w:rsidRPr="00A839E2" w:rsidRDefault="002455D1" w:rsidP="009E3B6D">
            <w:pPr>
              <w:pStyle w:val="TAC"/>
              <w:rPr>
                <w:ins w:id="197" w:author="师瑜-ChinaUnicom" w:date="2016-10-31T19:14:00Z"/>
                <w:lang w:eastAsia="zh-CN"/>
              </w:rPr>
            </w:pPr>
            <w:ins w:id="198" w:author="师瑜-ChinaUnicom" w:date="2016-10-31T19:14:00Z">
              <w:r w:rsidRPr="00A839E2">
                <w:rPr>
                  <w:lang w:eastAsia="ja-JP"/>
                </w:rPr>
                <w:t>4</w:t>
              </w:r>
            </w:ins>
            <w:ins w:id="199"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200" w:author="师瑜-ChinaUnicom" w:date="2016-10-31T19:14:00Z"/>
                <w:lang w:eastAsia="zh-CN"/>
              </w:rPr>
            </w:pPr>
            <w:ins w:id="201"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02" w:author="师瑜-ChinaUnicom" w:date="2016-10-31T19:14:00Z"/>
              </w:rPr>
            </w:pPr>
            <w:ins w:id="203"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04" w:author="师瑜-ChinaUnicom" w:date="2016-10-31T19:14:00Z"/>
                <w:lang w:eastAsia="zh-CN"/>
              </w:rPr>
            </w:pPr>
            <w:ins w:id="205"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9E3B6D">
            <w:pPr>
              <w:pStyle w:val="TAC"/>
              <w:rPr>
                <w:ins w:id="206" w:author="师瑜-ChinaUnicom" w:date="2016-10-31T19:14:00Z"/>
              </w:rPr>
            </w:pPr>
            <w:ins w:id="20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08" w:author="师瑜-ChinaUnicom" w:date="2016-10-31T19:14:00Z"/>
              </w:rPr>
            </w:pPr>
            <w:ins w:id="209"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10" w:author="师瑜-ChinaUnicom" w:date="2016-10-31T19:14:00Z"/>
              </w:rPr>
            </w:pPr>
            <w:ins w:id="211"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12" w:author="师瑜-ChinaUnicom" w:date="2016-10-31T19:14:00Z"/>
              </w:rPr>
            </w:pPr>
            <w:ins w:id="213"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14" w:author="师瑜-ChinaUnicom" w:date="2016-10-31T19:14:00Z"/>
              </w:rPr>
            </w:pPr>
            <w:ins w:id="215" w:author="师瑜-ChinaUnicom" w:date="2016-10-31T20:03:00Z">
              <w:r>
                <w:rPr>
                  <w:rFonts w:ascii="Calibri" w:hAnsi="Calibri"/>
                  <w:color w:val="000000"/>
                  <w:sz w:val="22"/>
                  <w:szCs w:val="22"/>
                </w:rPr>
                <w:t>50@50</w:t>
              </w:r>
            </w:ins>
          </w:p>
        </w:tc>
      </w:tr>
      <w:tr w:rsidR="002455D1" w:rsidRPr="00A839E2" w:rsidTr="002455D1">
        <w:trPr>
          <w:trHeight w:val="240"/>
          <w:jc w:val="center"/>
          <w:ins w:id="216" w:author="师瑜-ChinaUnicom" w:date="2016-10-31T19:14:00Z"/>
        </w:trPr>
        <w:tc>
          <w:tcPr>
            <w:tcW w:w="0" w:type="auto"/>
            <w:vAlign w:val="center"/>
          </w:tcPr>
          <w:p w:rsidR="002455D1" w:rsidRPr="00A839E2" w:rsidRDefault="002455D1" w:rsidP="009E3B6D">
            <w:pPr>
              <w:pStyle w:val="TAC"/>
              <w:rPr>
                <w:ins w:id="217" w:author="师瑜-ChinaUnicom" w:date="2016-10-31T19:14:00Z"/>
                <w:b/>
                <w:lang w:eastAsia="ja-JP"/>
              </w:rPr>
            </w:pPr>
            <w:ins w:id="218" w:author="师瑜-ChinaUnicom" w:date="2016-10-31T19:14:00Z">
              <w:r w:rsidRPr="00A839E2">
                <w:rPr>
                  <w:b/>
                  <w:lang w:eastAsia="ja-JP"/>
                </w:rPr>
                <w:t>8</w:t>
              </w:r>
            </w:ins>
          </w:p>
        </w:tc>
        <w:tc>
          <w:tcPr>
            <w:tcW w:w="0" w:type="auto"/>
            <w:shd w:val="clear" w:color="auto" w:fill="auto"/>
            <w:vAlign w:val="center"/>
          </w:tcPr>
          <w:p w:rsidR="002455D1" w:rsidRPr="00A839E2" w:rsidRDefault="002455D1" w:rsidP="009E3B6D">
            <w:pPr>
              <w:pStyle w:val="TAC"/>
              <w:rPr>
                <w:ins w:id="219" w:author="师瑜-ChinaUnicom" w:date="2016-10-31T19:14:00Z"/>
                <w:lang w:eastAsia="zh-CN"/>
              </w:rPr>
            </w:pPr>
            <w:ins w:id="220" w:author="师瑜-ChinaUnicom" w:date="2016-10-31T19:45:00Z">
              <w:r>
                <w:rPr>
                  <w:rFonts w:hint="eastAsia"/>
                  <w:lang w:eastAsia="zh-CN"/>
                </w:rPr>
                <w:t>3</w:t>
              </w:r>
            </w:ins>
          </w:p>
        </w:tc>
        <w:tc>
          <w:tcPr>
            <w:tcW w:w="0" w:type="auto"/>
            <w:shd w:val="clear" w:color="auto" w:fill="auto"/>
            <w:vAlign w:val="center"/>
          </w:tcPr>
          <w:p w:rsidR="002455D1" w:rsidRPr="00A839E2" w:rsidRDefault="002455D1" w:rsidP="009E3B6D">
            <w:pPr>
              <w:pStyle w:val="TAC"/>
              <w:rPr>
                <w:ins w:id="221" w:author="师瑜-ChinaUnicom" w:date="2016-10-31T19:14:00Z"/>
              </w:rPr>
            </w:pPr>
            <w:ins w:id="222"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23" w:author="师瑜-ChinaUnicom" w:date="2016-10-31T19:14:00Z"/>
              </w:rPr>
            </w:pPr>
            <w:ins w:id="224"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225" w:author="师瑜-ChinaUnicom" w:date="2016-10-31T19:14:00Z"/>
              </w:rPr>
            </w:pPr>
            <w:ins w:id="226"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27" w:author="师瑜-ChinaUnicom" w:date="2016-10-31T19:14:00Z"/>
                <w:lang w:eastAsia="zh-CN"/>
              </w:rPr>
            </w:pPr>
            <w:ins w:id="228" w:author="师瑜-ChinaUnicom" w:date="2016-10-31T19:48:00Z">
              <w:r>
                <w:rPr>
                  <w:rFonts w:hint="eastAsia"/>
                  <w:lang w:eastAsia="zh-CN"/>
                </w:rPr>
                <w:t>41</w:t>
              </w:r>
            </w:ins>
          </w:p>
        </w:tc>
        <w:tc>
          <w:tcPr>
            <w:tcW w:w="0" w:type="auto"/>
            <w:shd w:val="clear" w:color="auto" w:fill="auto"/>
            <w:vAlign w:val="center"/>
          </w:tcPr>
          <w:p w:rsidR="002455D1" w:rsidRPr="00A839E2" w:rsidRDefault="002455D1" w:rsidP="009E3B6D">
            <w:pPr>
              <w:pStyle w:val="TAC"/>
              <w:rPr>
                <w:ins w:id="229" w:author="师瑜-ChinaUnicom" w:date="2016-10-31T19:14:00Z"/>
              </w:rPr>
            </w:pPr>
            <w:ins w:id="230"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31" w:author="师瑜-ChinaUnicom" w:date="2016-10-31T19:14:00Z"/>
              </w:rPr>
            </w:pPr>
            <w:ins w:id="232"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33" w:author="师瑜-ChinaUnicom" w:date="2016-10-31T19:14:00Z"/>
              </w:rPr>
            </w:pPr>
            <w:ins w:id="234"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35" w:author="师瑜-ChinaUnicom" w:date="2016-10-31T19:14:00Z"/>
              </w:rPr>
            </w:pPr>
            <w:ins w:id="236"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37" w:author="师瑜-ChinaUnicom" w:date="2016-10-31T19:14:00Z"/>
              </w:rPr>
            </w:pPr>
            <w:ins w:id="238"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39" w:author="师瑜-ChinaUnicom" w:date="2016-10-31T19:14:00Z"/>
              </w:rPr>
            </w:pPr>
            <w:ins w:id="240"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41" w:author="师瑜-ChinaUnicom" w:date="2016-10-31T19:14:00Z"/>
              </w:rPr>
            </w:pPr>
            <w:ins w:id="242"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43" w:author="师瑜-ChinaUnicom" w:date="2016-10-31T19:14:00Z"/>
              </w:rPr>
            </w:pPr>
            <w:ins w:id="244" w:author="师瑜-ChinaUnicom" w:date="2016-10-31T20:03:00Z">
              <w:r>
                <w:rPr>
                  <w:rFonts w:ascii="Calibri" w:hAnsi="Calibri"/>
                  <w:color w:val="000000"/>
                  <w:sz w:val="22"/>
                  <w:szCs w:val="22"/>
                </w:rPr>
                <w:t>50@50</w:t>
              </w:r>
            </w:ins>
          </w:p>
        </w:tc>
      </w:tr>
      <w:tr w:rsidR="001C14FB" w:rsidRPr="00A839E2" w:rsidTr="009E3B6D">
        <w:trPr>
          <w:trHeight w:val="240"/>
          <w:jc w:val="center"/>
        </w:trPr>
        <w:tc>
          <w:tcPr>
            <w:tcW w:w="0" w:type="auto"/>
            <w:gridSpan w:val="16"/>
            <w:vAlign w:val="center"/>
          </w:tcPr>
          <w:p w:rsidR="001C14FB" w:rsidRPr="00A839E2" w:rsidRDefault="001C14FB" w:rsidP="009E3B6D">
            <w:pPr>
              <w:pStyle w:val="TAH"/>
            </w:pPr>
            <w:r w:rsidRPr="00A839E2">
              <w:t>Test Settings for CA_1A-3A-</w:t>
            </w:r>
            <w:r w:rsidRPr="00A839E2">
              <w:rPr>
                <w:lang w:eastAsia="ja-JP"/>
              </w:rPr>
              <w:t>42</w:t>
            </w:r>
            <w:r w:rsidRPr="00A839E2">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25@0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45@0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4</w:t>
            </w:r>
            <w:r w:rsidRPr="00A839E2">
              <w:rPr>
                <w:b/>
                <w:vertAlign w:val="superscript"/>
                <w:lang w:eastAsia="ja-JP"/>
              </w:rPr>
              <w:t>10</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5</w:t>
            </w:r>
            <w:r w:rsidRPr="00A839E2">
              <w:rPr>
                <w:b/>
                <w:vertAlign w:val="superscript"/>
                <w:lang w:eastAsia="ja-JP"/>
              </w:rPr>
              <w:t>11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25</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7</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25</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8</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9</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10</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lang w:eastAsia="ko-KR"/>
              </w:rPr>
              <w:t>Test Settings for CA_1A-5A-7A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2</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3</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4</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75@25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6</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75@25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rPr>
                <w:lang w:eastAsia="ko-KR"/>
              </w:rPr>
            </w:pPr>
            <w:r w:rsidRPr="00A839E2">
              <w:rPr>
                <w:b/>
                <w:lang w:eastAsia="ko-KR"/>
              </w:rPr>
              <w:t>Test Settings for CA_1A-8A-11A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2</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3</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CA_1A-18A-28A Configuration (Note 8)</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10</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lastRenderedPageBreak/>
              <w:t>12</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CA_1A-19A-21A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10</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12</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CA_1A-19A-2</w:t>
            </w:r>
            <w:r w:rsidRPr="00A839E2">
              <w:rPr>
                <w:b/>
                <w:lang w:eastAsia="ja-JP"/>
              </w:rPr>
              <w:t>8</w:t>
            </w:r>
            <w:r w:rsidRPr="00A839E2">
              <w:rPr>
                <w:b/>
              </w:rPr>
              <w:t xml:space="preserve">A Configuration (Note </w:t>
            </w:r>
            <w:r w:rsidRPr="00A839E2">
              <w:rPr>
                <w:b/>
                <w:lang w:eastAsia="ja-JP"/>
              </w:rPr>
              <w:t>14</w:t>
            </w:r>
            <w:r w:rsidRPr="00A839E2">
              <w:rPr>
                <w:b/>
              </w:rPr>
              <w:t>)</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100@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2</w:t>
            </w:r>
            <w:r w:rsidRPr="00A839E2">
              <w:rPr>
                <w:b/>
                <w:vertAlign w:val="superscript"/>
                <w:lang w:eastAsia="ja-JP"/>
              </w:rPr>
              <w:t>15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25@50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18@0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rPr>
                <w:rFonts w:eastAsia="MS Mincho"/>
              </w:rPr>
            </w:pPr>
            <w:r w:rsidRPr="00A839E2">
              <w:rPr>
                <w:b/>
              </w:rPr>
              <w:t>Test Settings for CA_</w:t>
            </w:r>
            <w:r w:rsidRPr="00A839E2">
              <w:rPr>
                <w:rFonts w:eastAsia="MS Mincho"/>
                <w:b/>
              </w:rPr>
              <w:t>1</w:t>
            </w:r>
            <w:r w:rsidRPr="00A839E2">
              <w:rPr>
                <w:b/>
              </w:rPr>
              <w:t>A-4</w:t>
            </w:r>
            <w:r w:rsidRPr="00A839E2">
              <w:rPr>
                <w:rFonts w:eastAsia="MS Mincho"/>
                <w:b/>
              </w:rPr>
              <w:t>1</w:t>
            </w:r>
            <w:r w:rsidRPr="00A839E2">
              <w:rPr>
                <w:b/>
              </w:rPr>
              <w:t>A-</w:t>
            </w:r>
            <w:r w:rsidRPr="00A839E2">
              <w:rPr>
                <w:rFonts w:eastAsia="MS Mincho"/>
                <w:b/>
              </w:rPr>
              <w:t>42</w:t>
            </w:r>
            <w:r w:rsidRPr="00A839E2">
              <w:rPr>
                <w:b/>
              </w:rPr>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Low</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3</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High</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4</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CA_2A-4A-5A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CA_2A-4A-12A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146"/>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CA_2A-5A-13A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w:t>
            </w:r>
            <w:r w:rsidRPr="00A839E2">
              <w:rPr>
                <w:b/>
                <w:lang w:eastAsia="ja-JP"/>
              </w:rPr>
              <w:t>3</w:t>
            </w:r>
            <w:r w:rsidRPr="00A839E2">
              <w:rPr>
                <w:b/>
              </w:rPr>
              <w:t>A-</w:t>
            </w:r>
            <w:r w:rsidRPr="00A839E2">
              <w:rPr>
                <w:b/>
                <w:lang w:eastAsia="ja-JP"/>
              </w:rPr>
              <w:t>7</w:t>
            </w:r>
            <w:r w:rsidRPr="00A839E2">
              <w:rPr>
                <w:b/>
              </w:rPr>
              <w:t>A-</w:t>
            </w:r>
            <w:r w:rsidRPr="00A839E2">
              <w:rPr>
                <w:b/>
                <w:lang w:eastAsia="ja-JP"/>
              </w:rPr>
              <w:t>8</w:t>
            </w:r>
            <w:r w:rsidRPr="00A839E2">
              <w:rPr>
                <w:b/>
              </w:rPr>
              <w:t>A Configuration</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50@25</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75@25</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9</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10</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lastRenderedPageBreak/>
              <w:t>11</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w:t>
            </w:r>
            <w:r w:rsidRPr="00A839E2">
              <w:rPr>
                <w:b/>
                <w:lang w:eastAsia="ja-JP"/>
              </w:rPr>
              <w:t>3</w:t>
            </w:r>
            <w:r w:rsidRPr="00A839E2">
              <w:rPr>
                <w:b/>
              </w:rPr>
              <w:t>A-</w:t>
            </w:r>
            <w:r w:rsidRPr="00A839E2">
              <w:rPr>
                <w:b/>
                <w:lang w:eastAsia="ja-JP"/>
              </w:rPr>
              <w:t>19</w:t>
            </w:r>
            <w:r w:rsidRPr="00A839E2">
              <w:rPr>
                <w:b/>
              </w:rPr>
              <w:t>A-</w:t>
            </w:r>
            <w:r w:rsidRPr="00A839E2">
              <w:rPr>
                <w:b/>
                <w:lang w:eastAsia="ja-JP"/>
              </w:rPr>
              <w:t>42</w:t>
            </w:r>
            <w:r w:rsidRPr="00A839E2">
              <w:rPr>
                <w:b/>
              </w:rPr>
              <w:t>A Configuration</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50@25</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50@25</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25@50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19</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19</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CA_4A-5A-13A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1664"/>
          <w:jc w:val="center"/>
        </w:trPr>
        <w:tc>
          <w:tcPr>
            <w:tcW w:w="0" w:type="auto"/>
            <w:gridSpan w:val="16"/>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test points from matching Group Test Settings, if present in the table. Otherwise use the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w:t>
            </w:r>
            <w:proofErr w:type="gramStart"/>
            <w:r w:rsidRPr="00A839E2">
              <w:t>,Y,Z</w:t>
            </w:r>
            <w:proofErr w:type="gramEnd"/>
            <w:r w:rsidRPr="00A839E2">
              <w:t xml:space="preserve"> correspond to the different bands in the CA Configuration. E.g. for CA_1A-3A-19A,X=1,Y=3,Z=19</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Band 12:</w:t>
            </w:r>
            <w:r w:rsidRPr="00A839E2">
              <w:tab/>
            </w:r>
            <w:proofErr w:type="spellStart"/>
            <w:r w:rsidRPr="00A839E2">
              <w:t>f</w:t>
            </w:r>
            <w:r w:rsidRPr="00A839E2">
              <w:rPr>
                <w:vertAlign w:val="subscript"/>
              </w:rPr>
              <w:t>UL</w:t>
            </w:r>
            <w:proofErr w:type="spellEnd"/>
            <w:r w:rsidRPr="00A839E2">
              <w:t xml:space="preserve"> = 706.7 MHz (N</w:t>
            </w:r>
            <w:r w:rsidRPr="00A839E2">
              <w:rPr>
                <w:vertAlign w:val="subscript"/>
              </w:rPr>
              <w:t xml:space="preserve">UL </w:t>
            </w:r>
            <w:r w:rsidRPr="00A839E2">
              <w:t xml:space="preserve">= 23087), </w:t>
            </w:r>
            <w:proofErr w:type="spellStart"/>
            <w:r w:rsidRPr="00A839E2">
              <w:t>f</w:t>
            </w:r>
            <w:r w:rsidRPr="00A839E2">
              <w:rPr>
                <w:vertAlign w:val="subscript"/>
              </w:rPr>
              <w:t>DL</w:t>
            </w:r>
            <w:proofErr w:type="spellEnd"/>
            <w:r w:rsidRPr="00A839E2">
              <w:t xml:space="preserve"> = 736.7 MHz (N</w:t>
            </w:r>
            <w:r w:rsidRPr="00A839E2">
              <w:rPr>
                <w:vertAlign w:val="subscript"/>
              </w:rPr>
              <w:t xml:space="preserve">DL </w:t>
            </w:r>
            <w:r w:rsidRPr="00A839E2">
              <w:t>= 5087)</w:t>
            </w:r>
            <w:r w:rsidRPr="00A839E2">
              <w:br/>
              <w:t>Band 4:</w:t>
            </w:r>
            <w:r w:rsidRPr="00A839E2">
              <w:tab/>
            </w:r>
            <w:proofErr w:type="spellStart"/>
            <w:r w:rsidRPr="00A839E2">
              <w:t>f</w:t>
            </w:r>
            <w:r w:rsidRPr="00A839E2">
              <w:rPr>
                <w:vertAlign w:val="subscript"/>
              </w:rPr>
              <w:t>DL</w:t>
            </w:r>
            <w:proofErr w:type="spellEnd"/>
            <w:r w:rsidRPr="00A839E2">
              <w:t xml:space="preserve"> = 2120.1 MHz (N</w:t>
            </w:r>
            <w:r w:rsidRPr="00A839E2">
              <w:rPr>
                <w:vertAlign w:val="subscript"/>
              </w:rPr>
              <w:t xml:space="preserve">DL </w:t>
            </w:r>
            <w:r w:rsidRPr="00A839E2">
              <w:t>= 2051)</w:t>
            </w:r>
          </w:p>
          <w:p w:rsidR="001C14FB" w:rsidRPr="00A839E2" w:rsidRDefault="001C14FB" w:rsidP="009E3B6D">
            <w:pPr>
              <w:pStyle w:val="TAN"/>
            </w:pPr>
            <w:r w:rsidRPr="00A839E2">
              <w:t>Note 7:</w:t>
            </w:r>
            <w:r w:rsidRPr="00A839E2">
              <w:tab/>
              <w:t>Band 12:</w:t>
            </w:r>
            <w:r w:rsidRPr="00A839E2">
              <w:tab/>
            </w:r>
            <w:proofErr w:type="spellStart"/>
            <w:r w:rsidRPr="00A839E2">
              <w:t>f</w:t>
            </w:r>
            <w:r w:rsidRPr="00A839E2">
              <w:rPr>
                <w:vertAlign w:val="subscript"/>
              </w:rPr>
              <w:t>UL</w:t>
            </w:r>
            <w:proofErr w:type="spellEnd"/>
            <w:r w:rsidRPr="00A839E2">
              <w:t xml:space="preserve"> = 710.9 MHz (N</w:t>
            </w:r>
            <w:r w:rsidRPr="00A839E2">
              <w:rPr>
                <w:vertAlign w:val="subscript"/>
              </w:rPr>
              <w:t xml:space="preserve">UL </w:t>
            </w:r>
            <w:r w:rsidRPr="00A839E2">
              <w:t xml:space="preserve">= 23129), </w:t>
            </w:r>
            <w:proofErr w:type="spellStart"/>
            <w:r w:rsidRPr="00A839E2">
              <w:t>f</w:t>
            </w:r>
            <w:r w:rsidRPr="00A839E2">
              <w:rPr>
                <w:vertAlign w:val="subscript"/>
              </w:rPr>
              <w:t>DL</w:t>
            </w:r>
            <w:proofErr w:type="spellEnd"/>
            <w:r w:rsidRPr="00A839E2">
              <w:t xml:space="preserve"> = 740.9 MHz (N</w:t>
            </w:r>
            <w:r w:rsidRPr="00A839E2">
              <w:rPr>
                <w:vertAlign w:val="subscript"/>
              </w:rPr>
              <w:t xml:space="preserve">DL </w:t>
            </w:r>
            <w:r w:rsidRPr="00A839E2">
              <w:t>= 5129)</w:t>
            </w:r>
            <w:r w:rsidRPr="00A839E2">
              <w:br/>
              <w:t>Band 4:</w:t>
            </w:r>
            <w:r w:rsidRPr="00A839E2">
              <w:tab/>
            </w:r>
            <w:proofErr w:type="spellStart"/>
            <w:r w:rsidRPr="00A839E2">
              <w:t>f</w:t>
            </w:r>
            <w:r w:rsidRPr="00A839E2">
              <w:rPr>
                <w:vertAlign w:val="subscript"/>
              </w:rPr>
              <w:t>DL</w:t>
            </w:r>
            <w:proofErr w:type="spellEnd"/>
            <w:r w:rsidRPr="00A839E2">
              <w:t xml:space="preserve"> = 2132.7 MHz (N</w:t>
            </w:r>
            <w:r w:rsidRPr="00A839E2">
              <w:rPr>
                <w:vertAlign w:val="subscript"/>
              </w:rPr>
              <w:t xml:space="preserve">DL </w:t>
            </w:r>
            <w:r w:rsidRPr="00A839E2">
              <w:t>= 2177)</w:t>
            </w:r>
          </w:p>
          <w:p w:rsidR="001C14FB" w:rsidRPr="00A839E2" w:rsidRDefault="001C14FB" w:rsidP="009E3B6D">
            <w:pPr>
              <w:pStyle w:val="TAN"/>
            </w:pPr>
            <w:r w:rsidRPr="00A839E2">
              <w:t>Note 8:</w:t>
            </w:r>
            <w:r w:rsidRPr="00A839E2">
              <w:tab/>
              <w:t>CA_1A-28A test shall not be skipped due to CA_1A_18A_28A test being conducted.</w:t>
            </w:r>
          </w:p>
          <w:p w:rsidR="001C14FB" w:rsidRPr="00A839E2" w:rsidRDefault="001C14FB" w:rsidP="009E3B6D">
            <w:pPr>
              <w:pStyle w:val="TAN"/>
            </w:pPr>
            <w:r w:rsidRPr="00A839E2">
              <w:t>Note 9:</w:t>
            </w:r>
            <w:r w:rsidRPr="00A839E2">
              <w:tab/>
              <w:t>Test points that fulfil criteria of Note 4 in Table 7.3A.5.5-3</w:t>
            </w:r>
          </w:p>
          <w:p w:rsidR="001C14FB" w:rsidRPr="00A839E2" w:rsidRDefault="001C14FB" w:rsidP="009E3B6D">
            <w:pPr>
              <w:pStyle w:val="TAN"/>
            </w:pPr>
            <w:r w:rsidRPr="00A839E2">
              <w:t xml:space="preserve">Note 10: </w:t>
            </w:r>
            <w:r w:rsidRPr="00A839E2">
              <w:tab/>
              <w:t>Only Band 1 and Band 42 need to be tested and Band 3 does not need to be tested</w:t>
            </w:r>
          </w:p>
          <w:p w:rsidR="001C14FB" w:rsidRPr="00A839E2" w:rsidRDefault="001C14FB" w:rsidP="009E3B6D">
            <w:pPr>
              <w:pStyle w:val="TAN"/>
            </w:pPr>
            <w:r w:rsidRPr="00A839E2">
              <w:t xml:space="preserve">Note 11: </w:t>
            </w:r>
            <w:r w:rsidRPr="00A839E2">
              <w:tab/>
              <w:t>Only Band 1 and Band 3 need to be tested and Band 42 does not need to be tested</w:t>
            </w:r>
          </w:p>
          <w:p w:rsidR="001C14FB" w:rsidRPr="00A839E2" w:rsidRDefault="001C14FB" w:rsidP="009E3B6D">
            <w:pPr>
              <w:pStyle w:val="TAN"/>
            </w:pPr>
            <w:r w:rsidRPr="00A839E2">
              <w:t xml:space="preserve">Note 12: </w:t>
            </w:r>
            <w:r w:rsidRPr="00A839E2">
              <w:tab/>
              <w:t>Band 3:</w:t>
            </w:r>
            <w:r w:rsidRPr="00A839E2">
              <w:tab/>
            </w:r>
            <w:proofErr w:type="spellStart"/>
            <w:r w:rsidRPr="00A839E2">
              <w:t>fUL</w:t>
            </w:r>
            <w:proofErr w:type="spellEnd"/>
            <w:r w:rsidRPr="00A839E2">
              <w:t xml:space="preserve"> = 1720MHz (NUL = 19300), </w:t>
            </w:r>
            <w:proofErr w:type="spellStart"/>
            <w:r w:rsidRPr="00A839E2">
              <w:t>fDL</w:t>
            </w:r>
            <w:proofErr w:type="spellEnd"/>
            <w:r w:rsidRPr="00A839E2">
              <w:t xml:space="preserve"> = 1815MHz (NDL = 1300)</w:t>
            </w:r>
            <w:r w:rsidRPr="00A839E2">
              <w:br/>
              <w:t>Band 42:</w:t>
            </w:r>
            <w:r w:rsidRPr="00A839E2">
              <w:tab/>
            </w:r>
            <w:proofErr w:type="spellStart"/>
            <w:r w:rsidRPr="00A839E2">
              <w:t>fUL</w:t>
            </w:r>
            <w:proofErr w:type="spellEnd"/>
            <w:r w:rsidRPr="00A839E2">
              <w:t>/DL = 3440MHz (NUL/DL = 41990)</w:t>
            </w:r>
          </w:p>
          <w:p w:rsidR="001C14FB" w:rsidRPr="00A839E2" w:rsidRDefault="001C14FB" w:rsidP="009E3B6D">
            <w:pPr>
              <w:pStyle w:val="TAN"/>
            </w:pPr>
            <w:r w:rsidRPr="00A839E2">
              <w:t>Note 13:</w:t>
            </w:r>
            <w:r w:rsidRPr="00A839E2">
              <w:tab/>
              <w:t>Band 3:</w:t>
            </w:r>
            <w:r w:rsidRPr="00A839E2">
              <w:tab/>
            </w:r>
            <w:proofErr w:type="spellStart"/>
            <w:r w:rsidRPr="00A839E2">
              <w:t>fUL</w:t>
            </w:r>
            <w:proofErr w:type="spellEnd"/>
            <w:r w:rsidRPr="00A839E2">
              <w:t xml:space="preserve"> = 1775MHz (NUL = 19850), </w:t>
            </w:r>
            <w:proofErr w:type="spellStart"/>
            <w:r w:rsidRPr="00A839E2">
              <w:t>fDL</w:t>
            </w:r>
            <w:proofErr w:type="spellEnd"/>
            <w:r w:rsidRPr="00A839E2">
              <w:t xml:space="preserve"> = 1870MHz (NDL = 1850)</w:t>
            </w:r>
            <w:r w:rsidRPr="00A839E2">
              <w:br/>
              <w:t>Band 42:</w:t>
            </w:r>
            <w:r w:rsidRPr="00A839E2">
              <w:tab/>
            </w:r>
            <w:proofErr w:type="spellStart"/>
            <w:r w:rsidRPr="00A839E2">
              <w:t>fUL</w:t>
            </w:r>
            <w:proofErr w:type="spellEnd"/>
            <w:r w:rsidRPr="00A839E2">
              <w:t>/DL = 3520MHz (NDL = 42790)</w:t>
            </w:r>
          </w:p>
          <w:p w:rsidR="001C14FB" w:rsidRPr="00A839E2" w:rsidRDefault="001C14FB" w:rsidP="009E3B6D">
            <w:pPr>
              <w:pStyle w:val="TAN"/>
            </w:pPr>
            <w:r w:rsidRPr="00A839E2">
              <w:t>Note 14:</w:t>
            </w:r>
            <w:r w:rsidRPr="00A839E2">
              <w:tab/>
              <w:t>CA_1A-28A test shall not be skipped due to different frequency band definition of Band 28 between CA_1A-28A and CA_1A-19A-28A.</w:t>
            </w:r>
          </w:p>
          <w:p w:rsidR="001C14FB" w:rsidRPr="00A839E2" w:rsidRDefault="001C14FB" w:rsidP="009E3B6D">
            <w:pPr>
              <w:pStyle w:val="TAN"/>
              <w:rPr>
                <w:lang w:eastAsia="ja-JP"/>
              </w:rPr>
            </w:pPr>
            <w:r w:rsidRPr="00A839E2">
              <w:t xml:space="preserve">Note 15: </w:t>
            </w:r>
            <w:r w:rsidRPr="00A839E2">
              <w:tab/>
              <w:t>Only Band 1 and Band 19 need to be tested and Band 28 does not need to be tested</w:t>
            </w:r>
          </w:p>
        </w:tc>
      </w:tr>
    </w:tbl>
    <w:p w:rsidR="001C14FB" w:rsidRPr="00A839E2" w:rsidRDefault="001C14FB" w:rsidP="001C14FB"/>
    <w:p w:rsidR="001C14FB" w:rsidRPr="00A839E2" w:rsidRDefault="001C14FB" w:rsidP="001C14FB">
      <w:pPr>
        <w:pStyle w:val="TH"/>
      </w:pPr>
      <w:r w:rsidRPr="00A839E2">
        <w:lastRenderedPageBreak/>
        <w:t>Table 7.3A.5.4.1-3: Test Configuration Table (Intra-band contiguous + Inter-band)</w:t>
      </w:r>
    </w:p>
    <w:tbl>
      <w:tblPr>
        <w:tblW w:w="11717" w:type="dxa"/>
        <w:jc w:val="center"/>
        <w:tblInd w:w="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57"/>
        <w:gridCol w:w="785"/>
        <w:gridCol w:w="666"/>
        <w:gridCol w:w="785"/>
        <w:gridCol w:w="666"/>
        <w:gridCol w:w="767"/>
        <w:gridCol w:w="876"/>
        <w:gridCol w:w="36"/>
        <w:gridCol w:w="8"/>
        <w:gridCol w:w="709"/>
        <w:gridCol w:w="102"/>
        <w:gridCol w:w="709"/>
        <w:gridCol w:w="86"/>
        <w:gridCol w:w="851"/>
        <w:gridCol w:w="567"/>
        <w:gridCol w:w="425"/>
        <w:gridCol w:w="425"/>
        <w:gridCol w:w="851"/>
        <w:gridCol w:w="1134"/>
      </w:tblGrid>
      <w:tr w:rsidR="001C14FB" w:rsidRPr="00A839E2" w:rsidTr="009E3B6D">
        <w:trPr>
          <w:trHeight w:val="307"/>
          <w:jc w:val="center"/>
        </w:trPr>
        <w:tc>
          <w:tcPr>
            <w:tcW w:w="11717" w:type="dxa"/>
            <w:gridSpan w:val="20"/>
          </w:tcPr>
          <w:p w:rsidR="001C14FB" w:rsidRPr="00A839E2" w:rsidRDefault="001C14FB" w:rsidP="009E3B6D">
            <w:pPr>
              <w:pStyle w:val="TAH"/>
            </w:pPr>
            <w:r w:rsidRPr="00A839E2">
              <w:t>Initial Conditions</w:t>
            </w:r>
          </w:p>
        </w:tc>
      </w:tr>
      <w:tr w:rsidR="001C14FB" w:rsidRPr="00A839E2" w:rsidTr="009E3B6D">
        <w:trPr>
          <w:trHeight w:val="594"/>
          <w:jc w:val="center"/>
        </w:trPr>
        <w:tc>
          <w:tcPr>
            <w:tcW w:w="7464" w:type="dxa"/>
            <w:gridSpan w:val="14"/>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4253" w:type="dxa"/>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7464" w:type="dxa"/>
            <w:gridSpan w:val="14"/>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4253" w:type="dxa"/>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7464" w:type="dxa"/>
            <w:gridSpan w:val="14"/>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4253" w:type="dxa"/>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86"/>
          <w:jc w:val="center"/>
        </w:trPr>
        <w:tc>
          <w:tcPr>
            <w:tcW w:w="7464" w:type="dxa"/>
            <w:gridSpan w:val="14"/>
          </w:tcPr>
          <w:p w:rsidR="001C14FB" w:rsidRPr="00A839E2" w:rsidRDefault="001C14FB" w:rsidP="009E3B6D">
            <w:pPr>
              <w:pStyle w:val="TAL"/>
            </w:pPr>
            <w:r w:rsidRPr="00A839E2">
              <w:t>Network signalling value</w:t>
            </w:r>
          </w:p>
        </w:tc>
        <w:tc>
          <w:tcPr>
            <w:tcW w:w="4253" w:type="dxa"/>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11717" w:type="dxa"/>
            <w:gridSpan w:val="20"/>
          </w:tcPr>
          <w:p w:rsidR="001C14FB" w:rsidRPr="00A839E2" w:rsidRDefault="001C14FB" w:rsidP="009E3B6D">
            <w:pPr>
              <w:pStyle w:val="TAC"/>
            </w:pPr>
            <w:r w:rsidRPr="00A839E2">
              <w:t>Test Parameters for CA Configurations</w:t>
            </w:r>
          </w:p>
        </w:tc>
      </w:tr>
      <w:tr w:rsidR="001C14FB" w:rsidRPr="00A839E2" w:rsidTr="009E3B6D">
        <w:trPr>
          <w:trHeight w:val="286"/>
          <w:jc w:val="center"/>
        </w:trPr>
        <w:tc>
          <w:tcPr>
            <w:tcW w:w="612" w:type="dxa"/>
            <w:vMerge w:val="restart"/>
            <w:vAlign w:val="center"/>
          </w:tcPr>
          <w:p w:rsidR="001C14FB" w:rsidRPr="00A839E2" w:rsidRDefault="001C14FB" w:rsidP="009E3B6D">
            <w:pPr>
              <w:pStyle w:val="TAH"/>
            </w:pPr>
            <w:r w:rsidRPr="00A839E2">
              <w:t>ID</w:t>
            </w:r>
          </w:p>
        </w:tc>
        <w:tc>
          <w:tcPr>
            <w:tcW w:w="6852" w:type="dxa"/>
            <w:gridSpan w:val="13"/>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2268" w:type="dxa"/>
            <w:gridSpan w:val="4"/>
            <w:shd w:val="clear" w:color="auto" w:fill="auto"/>
          </w:tcPr>
          <w:p w:rsidR="001C14FB" w:rsidRPr="00A839E2" w:rsidRDefault="001C14FB" w:rsidP="009E3B6D">
            <w:pPr>
              <w:pStyle w:val="TAH"/>
            </w:pPr>
            <w:r w:rsidRPr="00A839E2">
              <w:t>DL Allocation</w:t>
            </w:r>
          </w:p>
        </w:tc>
        <w:tc>
          <w:tcPr>
            <w:tcW w:w="1985" w:type="dxa"/>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89"/>
          <w:jc w:val="center"/>
        </w:trPr>
        <w:tc>
          <w:tcPr>
            <w:tcW w:w="612" w:type="dxa"/>
            <w:vMerge/>
          </w:tcPr>
          <w:p w:rsidR="001C14FB" w:rsidRPr="00A839E2" w:rsidRDefault="001C14FB" w:rsidP="009E3B6D">
            <w:pPr>
              <w:pStyle w:val="TAH"/>
            </w:pPr>
          </w:p>
        </w:tc>
        <w:tc>
          <w:tcPr>
            <w:tcW w:w="4326" w:type="dxa"/>
            <w:gridSpan w:val="6"/>
          </w:tcPr>
          <w:p w:rsidR="001C14FB" w:rsidRPr="00A839E2" w:rsidRDefault="001C14FB" w:rsidP="009E3B6D">
            <w:pPr>
              <w:pStyle w:val="TAH"/>
            </w:pPr>
            <w:r w:rsidRPr="00A839E2">
              <w:t>CA Configuration</w:t>
            </w:r>
          </w:p>
        </w:tc>
        <w:tc>
          <w:tcPr>
            <w:tcW w:w="912" w:type="dxa"/>
            <w:gridSpan w:val="2"/>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1614" w:type="dxa"/>
            <w:gridSpan w:val="5"/>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851" w:type="dxa"/>
            <w:vMerge w:val="restart"/>
            <w:shd w:val="clear" w:color="auto" w:fill="auto"/>
            <w:vAlign w:val="center"/>
          </w:tcPr>
          <w:p w:rsidR="001C14FB" w:rsidRPr="00A839E2" w:rsidRDefault="001C14FB" w:rsidP="009E3B6D">
            <w:pPr>
              <w:pStyle w:val="TAH"/>
            </w:pPr>
            <w:r w:rsidRPr="00A839E2">
              <w:t>CC MOD</w:t>
            </w:r>
          </w:p>
        </w:tc>
        <w:tc>
          <w:tcPr>
            <w:tcW w:w="1417" w:type="dxa"/>
            <w:gridSpan w:val="3"/>
            <w:shd w:val="clear" w:color="auto" w:fill="auto"/>
          </w:tcPr>
          <w:p w:rsidR="001C14FB" w:rsidRPr="00A839E2" w:rsidRDefault="001C14FB" w:rsidP="009E3B6D">
            <w:pPr>
              <w:pStyle w:val="TAH"/>
            </w:pPr>
            <w:r w:rsidRPr="00A839E2">
              <w:t>PCC &amp; SCCs</w:t>
            </w:r>
            <w:r w:rsidRPr="00A839E2">
              <w:br/>
              <w:t>RB allocation</w:t>
            </w:r>
          </w:p>
        </w:tc>
        <w:tc>
          <w:tcPr>
            <w:tcW w:w="851" w:type="dxa"/>
            <w:vMerge w:val="restart"/>
            <w:shd w:val="clear" w:color="auto" w:fill="auto"/>
            <w:vAlign w:val="center"/>
          </w:tcPr>
          <w:p w:rsidR="001C14FB" w:rsidRPr="00A839E2" w:rsidRDefault="001C14FB" w:rsidP="009E3B6D">
            <w:pPr>
              <w:pStyle w:val="TAH"/>
            </w:pPr>
            <w:r w:rsidRPr="00A839E2">
              <w:t>CC MOD</w:t>
            </w:r>
          </w:p>
        </w:tc>
        <w:tc>
          <w:tcPr>
            <w:tcW w:w="1134" w:type="dxa"/>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307"/>
          <w:jc w:val="center"/>
        </w:trPr>
        <w:tc>
          <w:tcPr>
            <w:tcW w:w="612" w:type="dxa"/>
            <w:vMerge/>
          </w:tcPr>
          <w:p w:rsidR="001C14FB" w:rsidRPr="00A839E2" w:rsidRDefault="001C14FB" w:rsidP="009E3B6D">
            <w:pPr>
              <w:pStyle w:val="TAH"/>
            </w:pPr>
          </w:p>
        </w:tc>
        <w:tc>
          <w:tcPr>
            <w:tcW w:w="1442" w:type="dxa"/>
            <w:gridSpan w:val="2"/>
            <w:shd w:val="clear" w:color="auto" w:fill="auto"/>
            <w:vAlign w:val="center"/>
          </w:tcPr>
          <w:p w:rsidR="001C14FB" w:rsidRPr="00A839E2" w:rsidRDefault="001C14FB" w:rsidP="009E3B6D">
            <w:pPr>
              <w:pStyle w:val="TAH"/>
            </w:pPr>
            <w:r w:rsidRPr="00A839E2">
              <w:t>PCC</w:t>
            </w:r>
          </w:p>
        </w:tc>
        <w:tc>
          <w:tcPr>
            <w:tcW w:w="1451" w:type="dxa"/>
            <w:gridSpan w:val="2"/>
            <w:shd w:val="clear" w:color="auto" w:fill="auto"/>
            <w:vAlign w:val="center"/>
          </w:tcPr>
          <w:p w:rsidR="001C14FB" w:rsidRPr="00A839E2" w:rsidRDefault="001C14FB" w:rsidP="009E3B6D">
            <w:pPr>
              <w:pStyle w:val="TAH"/>
            </w:pPr>
            <w:r w:rsidRPr="00A839E2">
              <w:t>SCC1</w:t>
            </w:r>
          </w:p>
        </w:tc>
        <w:tc>
          <w:tcPr>
            <w:tcW w:w="1433" w:type="dxa"/>
            <w:gridSpan w:val="2"/>
            <w:shd w:val="clear" w:color="auto" w:fill="auto"/>
            <w:vAlign w:val="center"/>
          </w:tcPr>
          <w:p w:rsidR="001C14FB" w:rsidRPr="00A839E2" w:rsidRDefault="001C14FB" w:rsidP="009E3B6D">
            <w:pPr>
              <w:pStyle w:val="TAH"/>
            </w:pPr>
            <w:r w:rsidRPr="00A839E2">
              <w:t>SCC2</w:t>
            </w:r>
          </w:p>
        </w:tc>
        <w:tc>
          <w:tcPr>
            <w:tcW w:w="912" w:type="dxa"/>
            <w:gridSpan w:val="2"/>
            <w:vMerge/>
            <w:shd w:val="clear" w:color="auto" w:fill="auto"/>
          </w:tcPr>
          <w:p w:rsidR="001C14FB" w:rsidRPr="00A839E2" w:rsidRDefault="001C14FB" w:rsidP="009E3B6D">
            <w:pPr>
              <w:pStyle w:val="TAH"/>
            </w:pPr>
          </w:p>
        </w:tc>
        <w:tc>
          <w:tcPr>
            <w:tcW w:w="717" w:type="dxa"/>
            <w:gridSpan w:val="2"/>
            <w:vMerge w:val="restart"/>
            <w:shd w:val="clear" w:color="auto" w:fill="auto"/>
            <w:vAlign w:val="center"/>
          </w:tcPr>
          <w:p w:rsidR="001C14FB" w:rsidRPr="00A839E2" w:rsidRDefault="001C14FB" w:rsidP="009E3B6D">
            <w:pPr>
              <w:pStyle w:val="TAH"/>
            </w:pPr>
            <w:r w:rsidRPr="00A839E2">
              <w:t>SCC1</w:t>
            </w:r>
          </w:p>
        </w:tc>
        <w:tc>
          <w:tcPr>
            <w:tcW w:w="897" w:type="dxa"/>
            <w:gridSpan w:val="3"/>
            <w:vMerge w:val="restart"/>
            <w:shd w:val="clear" w:color="auto" w:fill="auto"/>
            <w:vAlign w:val="center"/>
          </w:tcPr>
          <w:p w:rsidR="001C14FB" w:rsidRPr="00A839E2" w:rsidRDefault="001C14FB" w:rsidP="009E3B6D">
            <w:pPr>
              <w:pStyle w:val="TAH"/>
            </w:pPr>
            <w:r w:rsidRPr="00A839E2">
              <w:t>SCC2</w:t>
            </w:r>
          </w:p>
        </w:tc>
        <w:tc>
          <w:tcPr>
            <w:tcW w:w="851" w:type="dxa"/>
            <w:vMerge/>
            <w:shd w:val="clear" w:color="auto" w:fill="auto"/>
          </w:tcPr>
          <w:p w:rsidR="001C14FB" w:rsidRPr="00A839E2" w:rsidRDefault="001C14FB" w:rsidP="009E3B6D">
            <w:pPr>
              <w:pStyle w:val="TAH"/>
            </w:pPr>
          </w:p>
        </w:tc>
        <w:tc>
          <w:tcPr>
            <w:tcW w:w="567" w:type="dxa"/>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425" w:type="dxa"/>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425" w:type="dxa"/>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851" w:type="dxa"/>
            <w:vMerge/>
            <w:shd w:val="clear" w:color="auto" w:fill="auto"/>
            <w:vAlign w:val="center"/>
          </w:tcPr>
          <w:p w:rsidR="001C14FB" w:rsidRPr="00A839E2" w:rsidRDefault="001C14FB" w:rsidP="009E3B6D">
            <w:pPr>
              <w:pStyle w:val="TAH"/>
            </w:pPr>
          </w:p>
        </w:tc>
        <w:tc>
          <w:tcPr>
            <w:tcW w:w="1134" w:type="dxa"/>
            <w:vMerge/>
            <w:shd w:val="clear" w:color="auto" w:fill="auto"/>
            <w:vAlign w:val="center"/>
          </w:tcPr>
          <w:p w:rsidR="001C14FB" w:rsidRPr="00A839E2" w:rsidRDefault="001C14FB" w:rsidP="009E3B6D">
            <w:pPr>
              <w:pStyle w:val="TAH"/>
            </w:pPr>
          </w:p>
        </w:tc>
      </w:tr>
      <w:tr w:rsidR="001C14FB" w:rsidRPr="00A839E2" w:rsidTr="009E3B6D">
        <w:trPr>
          <w:trHeight w:val="461"/>
          <w:jc w:val="center"/>
        </w:trPr>
        <w:tc>
          <w:tcPr>
            <w:tcW w:w="612" w:type="dxa"/>
            <w:vMerge/>
          </w:tcPr>
          <w:p w:rsidR="001C14FB" w:rsidRPr="00A839E2" w:rsidRDefault="001C14FB" w:rsidP="009E3B6D">
            <w:pPr>
              <w:pStyle w:val="TAH"/>
            </w:pPr>
          </w:p>
        </w:tc>
        <w:tc>
          <w:tcPr>
            <w:tcW w:w="657" w:type="dxa"/>
            <w:shd w:val="clear" w:color="auto" w:fill="auto"/>
            <w:vAlign w:val="center"/>
          </w:tcPr>
          <w:p w:rsidR="001C14FB" w:rsidRPr="00A839E2" w:rsidRDefault="001C14FB" w:rsidP="009E3B6D">
            <w:pPr>
              <w:pStyle w:val="TAH"/>
            </w:pPr>
            <w:r w:rsidRPr="00A839E2">
              <w:t>Band</w:t>
            </w:r>
          </w:p>
        </w:tc>
        <w:tc>
          <w:tcPr>
            <w:tcW w:w="785" w:type="dxa"/>
            <w:shd w:val="clear" w:color="auto" w:fill="auto"/>
            <w:vAlign w:val="center"/>
          </w:tcPr>
          <w:p w:rsidR="001C14FB" w:rsidRPr="00A839E2" w:rsidRDefault="001C14FB" w:rsidP="009E3B6D">
            <w:pPr>
              <w:pStyle w:val="TAH"/>
            </w:pPr>
            <w:r w:rsidRPr="00A839E2">
              <w:t>Range</w:t>
            </w:r>
          </w:p>
          <w:p w:rsidR="001C14FB" w:rsidRPr="00A839E2" w:rsidRDefault="001C14FB" w:rsidP="009E3B6D">
            <w:pPr>
              <w:pStyle w:val="TAH"/>
            </w:pPr>
            <w:r w:rsidRPr="00A839E2">
              <w:t>/CC</w:t>
            </w:r>
          </w:p>
        </w:tc>
        <w:tc>
          <w:tcPr>
            <w:tcW w:w="666" w:type="dxa"/>
            <w:shd w:val="clear" w:color="auto" w:fill="auto"/>
            <w:vAlign w:val="center"/>
          </w:tcPr>
          <w:p w:rsidR="001C14FB" w:rsidRPr="00A839E2" w:rsidRDefault="001C14FB" w:rsidP="009E3B6D">
            <w:pPr>
              <w:pStyle w:val="TAH"/>
            </w:pPr>
            <w:r w:rsidRPr="00A839E2">
              <w:t>Band</w:t>
            </w:r>
          </w:p>
        </w:tc>
        <w:tc>
          <w:tcPr>
            <w:tcW w:w="785" w:type="dxa"/>
            <w:shd w:val="clear" w:color="auto" w:fill="auto"/>
            <w:vAlign w:val="center"/>
          </w:tcPr>
          <w:p w:rsidR="001C14FB" w:rsidRPr="00A839E2" w:rsidRDefault="001C14FB" w:rsidP="009E3B6D">
            <w:pPr>
              <w:pStyle w:val="TAH"/>
            </w:pPr>
            <w:r w:rsidRPr="00A839E2">
              <w:t>Range</w:t>
            </w:r>
            <w:r w:rsidRPr="00A839E2">
              <w:br/>
              <w:t>/CC</w:t>
            </w:r>
          </w:p>
        </w:tc>
        <w:tc>
          <w:tcPr>
            <w:tcW w:w="666" w:type="dxa"/>
            <w:shd w:val="clear" w:color="auto" w:fill="auto"/>
            <w:vAlign w:val="center"/>
          </w:tcPr>
          <w:p w:rsidR="001C14FB" w:rsidRPr="00A839E2" w:rsidRDefault="001C14FB" w:rsidP="009E3B6D">
            <w:pPr>
              <w:pStyle w:val="TAH"/>
            </w:pPr>
            <w:r w:rsidRPr="00A839E2">
              <w:t>Band</w:t>
            </w:r>
          </w:p>
        </w:tc>
        <w:tc>
          <w:tcPr>
            <w:tcW w:w="767" w:type="dxa"/>
            <w:shd w:val="clear" w:color="auto" w:fill="auto"/>
            <w:vAlign w:val="center"/>
          </w:tcPr>
          <w:p w:rsidR="001C14FB" w:rsidRPr="00A839E2" w:rsidRDefault="001C14FB" w:rsidP="009E3B6D">
            <w:pPr>
              <w:pStyle w:val="TAH"/>
            </w:pPr>
            <w:r w:rsidRPr="00A839E2">
              <w:t>Range</w:t>
            </w:r>
            <w:r w:rsidRPr="00A839E2">
              <w:br/>
              <w:t>/CC</w:t>
            </w:r>
          </w:p>
        </w:tc>
        <w:tc>
          <w:tcPr>
            <w:tcW w:w="912" w:type="dxa"/>
            <w:gridSpan w:val="2"/>
            <w:vMerge/>
            <w:shd w:val="clear" w:color="auto" w:fill="auto"/>
          </w:tcPr>
          <w:p w:rsidR="001C14FB" w:rsidRPr="00A839E2" w:rsidRDefault="001C14FB" w:rsidP="009E3B6D">
            <w:pPr>
              <w:pStyle w:val="TAH"/>
            </w:pPr>
          </w:p>
        </w:tc>
        <w:tc>
          <w:tcPr>
            <w:tcW w:w="717" w:type="dxa"/>
            <w:gridSpan w:val="2"/>
            <w:vMerge/>
            <w:shd w:val="clear" w:color="auto" w:fill="auto"/>
            <w:vAlign w:val="center"/>
          </w:tcPr>
          <w:p w:rsidR="001C14FB" w:rsidRPr="00A839E2" w:rsidRDefault="001C14FB" w:rsidP="009E3B6D">
            <w:pPr>
              <w:pStyle w:val="TAH"/>
            </w:pPr>
          </w:p>
        </w:tc>
        <w:tc>
          <w:tcPr>
            <w:tcW w:w="897" w:type="dxa"/>
            <w:gridSpan w:val="3"/>
            <w:vMerge/>
            <w:shd w:val="clear" w:color="auto" w:fill="auto"/>
            <w:vAlign w:val="center"/>
          </w:tcPr>
          <w:p w:rsidR="001C14FB" w:rsidRPr="00A839E2" w:rsidRDefault="001C14FB" w:rsidP="009E3B6D">
            <w:pPr>
              <w:pStyle w:val="TAH"/>
            </w:pPr>
          </w:p>
        </w:tc>
        <w:tc>
          <w:tcPr>
            <w:tcW w:w="851" w:type="dxa"/>
            <w:vMerge/>
            <w:shd w:val="clear" w:color="auto" w:fill="auto"/>
          </w:tcPr>
          <w:p w:rsidR="001C14FB" w:rsidRPr="00A839E2" w:rsidRDefault="001C14FB" w:rsidP="009E3B6D">
            <w:pPr>
              <w:pStyle w:val="TAH"/>
            </w:pPr>
          </w:p>
        </w:tc>
        <w:tc>
          <w:tcPr>
            <w:tcW w:w="567" w:type="dxa"/>
            <w:vMerge/>
            <w:shd w:val="clear" w:color="auto" w:fill="auto"/>
            <w:vAlign w:val="center"/>
          </w:tcPr>
          <w:p w:rsidR="001C14FB" w:rsidRPr="00A839E2" w:rsidRDefault="001C14FB" w:rsidP="009E3B6D">
            <w:pPr>
              <w:pStyle w:val="TAH"/>
            </w:pPr>
          </w:p>
        </w:tc>
        <w:tc>
          <w:tcPr>
            <w:tcW w:w="425" w:type="dxa"/>
            <w:vMerge/>
            <w:shd w:val="clear" w:color="auto" w:fill="auto"/>
            <w:vAlign w:val="center"/>
          </w:tcPr>
          <w:p w:rsidR="001C14FB" w:rsidRPr="00A839E2" w:rsidRDefault="001C14FB" w:rsidP="009E3B6D">
            <w:pPr>
              <w:pStyle w:val="TAH"/>
            </w:pPr>
          </w:p>
        </w:tc>
        <w:tc>
          <w:tcPr>
            <w:tcW w:w="425" w:type="dxa"/>
            <w:vMerge/>
            <w:shd w:val="clear" w:color="auto" w:fill="auto"/>
            <w:vAlign w:val="center"/>
          </w:tcPr>
          <w:p w:rsidR="001C14FB" w:rsidRPr="00A839E2" w:rsidRDefault="001C14FB" w:rsidP="009E3B6D">
            <w:pPr>
              <w:pStyle w:val="TAH"/>
            </w:pPr>
          </w:p>
        </w:tc>
        <w:tc>
          <w:tcPr>
            <w:tcW w:w="851" w:type="dxa"/>
            <w:vMerge/>
            <w:shd w:val="clear" w:color="auto" w:fill="auto"/>
            <w:vAlign w:val="center"/>
          </w:tcPr>
          <w:p w:rsidR="001C14FB" w:rsidRPr="00A839E2" w:rsidRDefault="001C14FB" w:rsidP="009E3B6D">
            <w:pPr>
              <w:pStyle w:val="TAH"/>
            </w:pPr>
          </w:p>
        </w:tc>
        <w:tc>
          <w:tcPr>
            <w:tcW w:w="1134" w:type="dxa"/>
            <w:vMerge/>
            <w:shd w:val="clear" w:color="auto" w:fill="auto"/>
            <w:vAlign w:val="center"/>
          </w:tcPr>
          <w:p w:rsidR="001C14FB" w:rsidRPr="00A839E2" w:rsidRDefault="001C14FB" w:rsidP="009E3B6D">
            <w:pPr>
              <w:pStyle w:val="TAH"/>
            </w:pPr>
          </w:p>
        </w:tc>
      </w:tr>
      <w:tr w:rsidR="001C14FB" w:rsidRPr="00A839E2" w:rsidTr="009E3B6D">
        <w:trPr>
          <w:trHeight w:val="286"/>
          <w:jc w:val="center"/>
        </w:trPr>
        <w:tc>
          <w:tcPr>
            <w:tcW w:w="11717" w:type="dxa"/>
            <w:gridSpan w:val="20"/>
          </w:tcPr>
          <w:p w:rsidR="001C14FB" w:rsidRPr="00A839E2" w:rsidRDefault="001C14FB" w:rsidP="009E3B6D">
            <w:pPr>
              <w:pStyle w:val="TAH"/>
            </w:pPr>
            <w:r w:rsidRPr="00A839E2">
              <w:t>Default Test Settings for a CA_XC-YA and CA_XB-YA Configurations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tcPr>
          <w:p w:rsidR="001C14FB" w:rsidRPr="00A839E2" w:rsidRDefault="001C14FB" w:rsidP="009E3B6D">
            <w:pPr>
              <w:pStyle w:val="TAH"/>
            </w:pPr>
            <w:r w:rsidRPr="00A839E2">
              <w:t>Default Test Settings for CA_XA-YC and CA_XA-YB Configurations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CA_1A-41C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1</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1</w:t>
            </w:r>
          </w:p>
        </w:tc>
        <w:tc>
          <w:tcPr>
            <w:tcW w:w="785" w:type="dxa"/>
            <w:shd w:val="clear" w:color="auto" w:fill="auto"/>
            <w:vAlign w:val="center"/>
          </w:tcPr>
          <w:p w:rsidR="001C14FB" w:rsidRPr="00A839E2" w:rsidRDefault="001C14FB" w:rsidP="009E3B6D">
            <w:pPr>
              <w:pStyle w:val="TAC"/>
            </w:pPr>
            <w:r w:rsidRPr="00A839E2">
              <w:t>High</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CA_1A-</w:t>
            </w:r>
            <w:r w:rsidRPr="00A839E2">
              <w:rPr>
                <w:b/>
                <w:lang w:eastAsia="zh-CN"/>
              </w:rPr>
              <w:t>3</w:t>
            </w:r>
            <w:r w:rsidRPr="00A839E2">
              <w:rPr>
                <w:b/>
              </w:rPr>
              <w:t>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1</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25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2</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3</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4</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Mid</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5</w:t>
            </w:r>
          </w:p>
        </w:tc>
        <w:tc>
          <w:tcPr>
            <w:tcW w:w="657"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666" w:type="dxa"/>
            <w:shd w:val="clear" w:color="auto" w:fill="auto"/>
            <w:vAlign w:val="center"/>
          </w:tcPr>
          <w:p w:rsidR="001C14FB" w:rsidRPr="00A839E2" w:rsidRDefault="001C14FB" w:rsidP="009E3B6D">
            <w:pPr>
              <w:pStyle w:val="TAC"/>
            </w:pPr>
            <w:r w:rsidRPr="00A839E2">
              <w:rPr>
                <w:lang w:eastAsia="zh-CN"/>
              </w:rPr>
              <w:t>1</w:t>
            </w:r>
          </w:p>
        </w:tc>
        <w:tc>
          <w:tcPr>
            <w:tcW w:w="767" w:type="dxa"/>
            <w:shd w:val="clear" w:color="auto" w:fill="auto"/>
            <w:vAlign w:val="center"/>
          </w:tcPr>
          <w:p w:rsidR="001C14FB" w:rsidRPr="00A839E2" w:rsidRDefault="001C14FB" w:rsidP="009E3B6D">
            <w:pPr>
              <w:pStyle w:val="TAC"/>
            </w:pPr>
            <w:r w:rsidRPr="00A839E2">
              <w:rPr>
                <w:lang w:eastAsia="zh-CN"/>
              </w:rPr>
              <w:t>Low</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6</w:t>
            </w:r>
          </w:p>
        </w:tc>
        <w:tc>
          <w:tcPr>
            <w:tcW w:w="657"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666" w:type="dxa"/>
            <w:shd w:val="clear" w:color="auto" w:fill="auto"/>
            <w:vAlign w:val="center"/>
          </w:tcPr>
          <w:p w:rsidR="001C14FB" w:rsidRPr="00A839E2" w:rsidRDefault="001C14FB" w:rsidP="009E3B6D">
            <w:pPr>
              <w:pStyle w:val="TAC"/>
            </w:pPr>
            <w:r w:rsidRPr="00A839E2">
              <w:rPr>
                <w:lang w:eastAsia="zh-CN"/>
              </w:rPr>
              <w:t>1</w:t>
            </w:r>
          </w:p>
        </w:tc>
        <w:tc>
          <w:tcPr>
            <w:tcW w:w="767" w:type="dxa"/>
            <w:shd w:val="clear" w:color="auto" w:fill="auto"/>
            <w:vAlign w:val="center"/>
          </w:tcPr>
          <w:p w:rsidR="001C14FB" w:rsidRPr="00A839E2" w:rsidRDefault="001C14FB" w:rsidP="009E3B6D">
            <w:pPr>
              <w:pStyle w:val="TAC"/>
            </w:pPr>
            <w:r w:rsidRPr="00A839E2">
              <w:rPr>
                <w:lang w:eastAsia="zh-CN"/>
              </w:rPr>
              <w:t>Low</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25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rPr>
                <w:b/>
              </w:rPr>
            </w:pPr>
            <w:r w:rsidRPr="00A839E2">
              <w:rPr>
                <w:b/>
              </w:rPr>
              <w:t>Test Settings for CA_3A-42C configuration</w:t>
            </w:r>
            <w:r w:rsidRPr="00A839E2">
              <w:rPr>
                <w:b/>
                <w:lang w:eastAsia="ja-JP"/>
              </w:rPr>
              <w:t xml:space="preserve"> (Note 7, Note 8)</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lastRenderedPageBreak/>
              <w:t>1</w:t>
            </w:r>
          </w:p>
        </w:tc>
        <w:tc>
          <w:tcPr>
            <w:tcW w:w="657" w:type="dxa"/>
            <w:shd w:val="clear" w:color="auto" w:fill="auto"/>
            <w:vAlign w:val="center"/>
          </w:tcPr>
          <w:p w:rsidR="001C14FB" w:rsidRPr="00A839E2" w:rsidRDefault="001C14FB" w:rsidP="009E3B6D">
            <w:pPr>
              <w:pStyle w:val="TAC"/>
            </w:pPr>
            <w:r w:rsidRPr="00A839E2">
              <w:t>3</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r w:rsidRPr="00A839E2">
              <w:rPr>
                <w:vertAlign w:val="superscript"/>
              </w:rPr>
              <w:t>7</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Low</w:t>
            </w:r>
            <w:r w:rsidRPr="00A839E2">
              <w:rPr>
                <w:vertAlign w:val="superscript"/>
              </w:rPr>
              <w:t>7</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50@25</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3</w:t>
            </w:r>
          </w:p>
        </w:tc>
        <w:tc>
          <w:tcPr>
            <w:tcW w:w="785" w:type="dxa"/>
            <w:shd w:val="clear" w:color="auto" w:fill="auto"/>
            <w:vAlign w:val="center"/>
          </w:tcPr>
          <w:p w:rsidR="001C14FB" w:rsidRPr="00A839E2" w:rsidRDefault="001C14FB" w:rsidP="009E3B6D">
            <w:pPr>
              <w:pStyle w:val="TAC"/>
            </w:pPr>
            <w:r w:rsidRPr="00A839E2">
              <w:t xml:space="preserve">High </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Mid</w:t>
            </w:r>
            <w:r w:rsidRPr="00A839E2">
              <w:rPr>
                <w:vertAlign w:val="superscript"/>
              </w:rPr>
              <w:t>8</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Mid</w:t>
            </w:r>
            <w:r w:rsidRPr="00A839E2">
              <w:rPr>
                <w:vertAlign w:val="superscript"/>
              </w:rPr>
              <w:t>8</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50@25</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3</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3</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CA_8A-42C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8</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20" w:type="dxa"/>
            <w:gridSpan w:val="3"/>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06" w:type="dxa"/>
            <w:gridSpan w:val="4"/>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r w:rsidRPr="00A839E2">
              <w:rPr>
                <w:b/>
                <w:vertAlign w:val="superscript"/>
              </w:rPr>
              <w:t>11</w:t>
            </w:r>
          </w:p>
        </w:tc>
        <w:tc>
          <w:tcPr>
            <w:tcW w:w="657" w:type="dxa"/>
            <w:shd w:val="clear" w:color="auto" w:fill="auto"/>
            <w:vAlign w:val="center"/>
          </w:tcPr>
          <w:p w:rsidR="001C14FB" w:rsidRPr="00A839E2" w:rsidRDefault="001C14FB" w:rsidP="009E3B6D">
            <w:pPr>
              <w:pStyle w:val="TAC"/>
            </w:pPr>
            <w:r w:rsidRPr="00A839E2">
              <w:t>8</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r w:rsidRPr="00A839E2">
              <w:br/>
              <w:t>CC1</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High/</w:t>
            </w:r>
            <w:r w:rsidRPr="00A839E2">
              <w:br/>
              <w:t>CC2</w:t>
            </w:r>
          </w:p>
        </w:tc>
        <w:tc>
          <w:tcPr>
            <w:tcW w:w="920" w:type="dxa"/>
            <w:gridSpan w:val="3"/>
            <w:shd w:val="clear" w:color="auto" w:fill="auto"/>
            <w:vAlign w:val="center"/>
          </w:tcPr>
          <w:p w:rsidR="001C14FB" w:rsidRPr="00A839E2" w:rsidRDefault="001C14FB" w:rsidP="009E3B6D">
            <w:pPr>
              <w:pStyle w:val="TAC"/>
            </w:pPr>
            <w:r w:rsidRPr="00A839E2">
              <w:t>25</w:t>
            </w:r>
          </w:p>
        </w:tc>
        <w:tc>
          <w:tcPr>
            <w:tcW w:w="1606" w:type="dxa"/>
            <w:gridSpan w:val="4"/>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CA_26A-41C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26</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20" w:type="dxa"/>
            <w:gridSpan w:val="3"/>
            <w:shd w:val="clear" w:color="auto" w:fill="auto"/>
            <w:vAlign w:val="center"/>
          </w:tcPr>
          <w:p w:rsidR="001C14FB" w:rsidRPr="00A839E2" w:rsidRDefault="001C14FB" w:rsidP="009E3B6D">
            <w:pPr>
              <w:pStyle w:val="TAC"/>
            </w:pPr>
            <w:r w:rsidRPr="00A839E2">
              <w:rPr>
                <w:lang w:eastAsia="zh-CN"/>
              </w:rPr>
              <w:t>75</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25@50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50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100</w:t>
            </w:r>
            <w:r w:rsidRPr="00A839E2">
              <w:t>@0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50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100</w:t>
            </w:r>
            <w:r w:rsidRPr="00A839E2">
              <w:t>@0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w:t>
            </w:r>
            <w:r w:rsidRPr="00A839E2">
              <w:rPr>
                <w:rFonts w:eastAsia="MS Mincho"/>
                <w:b/>
                <w:lang w:eastAsia="ja-JP"/>
              </w:rPr>
              <w:t>8</w:t>
            </w:r>
            <w:r w:rsidRPr="00A839E2">
              <w:rPr>
                <w:b/>
              </w:rPr>
              <w:t>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2</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8</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9</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10</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w:t>
            </w:r>
            <w:r w:rsidRPr="00A839E2">
              <w:rPr>
                <w:rFonts w:eastAsia="MS Mincho"/>
                <w:b/>
                <w:lang w:eastAsia="ja-JP"/>
              </w:rPr>
              <w:t>8</w:t>
            </w:r>
            <w:r w:rsidRPr="00A839E2">
              <w:rPr>
                <w:b/>
              </w:rPr>
              <w:t>A-42C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w:t>
            </w:r>
            <w:r w:rsidRPr="00A839E2">
              <w:rPr>
                <w:rFonts w:eastAsia="MS Mincho" w:cs="Arial"/>
                <w:b/>
                <w:vertAlign w:val="superscript"/>
                <w:lang w:eastAsia="ja-JP"/>
              </w:rPr>
              <w:t>10</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2</w:t>
            </w:r>
            <w:r w:rsidRPr="00A839E2">
              <w:rPr>
                <w:rFonts w:eastAsia="MS Mincho" w:cs="Arial"/>
                <w:b/>
                <w:vertAlign w:val="superscript"/>
                <w:lang w:eastAsia="ja-JP"/>
              </w:rPr>
              <w:t>9</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w:t>
            </w:r>
            <w:r w:rsidRPr="00A839E2">
              <w:rPr>
                <w:rFonts w:eastAsia="MS Mincho" w:cs="Arial"/>
                <w:lang w:eastAsia="ja-JP"/>
              </w:rPr>
              <w:t>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cs="Arial"/>
              </w:rPr>
            </w:pPr>
            <w:r w:rsidRPr="00A839E2">
              <w:rPr>
                <w:rFonts w:cs="Arial"/>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cs="Arial"/>
              </w:rPr>
            </w:pPr>
            <w:r w:rsidRPr="00A839E2">
              <w:rPr>
                <w:rFonts w:cs="Arial"/>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lastRenderedPageBreak/>
              <w:t>8</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w:t>
            </w:r>
            <w:r w:rsidRPr="00A839E2">
              <w:rPr>
                <w:rFonts w:eastAsia="宋体"/>
                <w:b/>
                <w:lang w:eastAsia="zh-CN"/>
              </w:rPr>
              <w:t>39C-41A</w:t>
            </w:r>
            <w:r w:rsidRPr="00A839E2">
              <w:rPr>
                <w:b/>
              </w:rPr>
              <w:t xml:space="preserve">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50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50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7</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w:t>
            </w:r>
            <w:r w:rsidRPr="00A839E2">
              <w:rPr>
                <w:rFonts w:eastAsia="宋体"/>
                <w:b/>
                <w:lang w:eastAsia="zh-CN"/>
              </w:rPr>
              <w:t>39A-41C</w:t>
            </w:r>
            <w:r w:rsidRPr="00A839E2">
              <w:rPr>
                <w:b/>
              </w:rPr>
              <w:t xml:space="preserve">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50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50@0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w:t>
            </w:r>
            <w:r w:rsidRPr="00A839E2">
              <w:rPr>
                <w:rFonts w:eastAsia="宋体"/>
                <w:lang w:eastAsia="zh-CN"/>
              </w:rPr>
              <w:t>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t>High</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t>High</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2136"/>
          <w:jc w:val="center"/>
        </w:trPr>
        <w:tc>
          <w:tcPr>
            <w:tcW w:w="11717" w:type="dxa"/>
            <w:gridSpan w:val="20"/>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the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w:t>
            </w:r>
            <w:proofErr w:type="gramStart"/>
            <w:r w:rsidRPr="00A839E2">
              <w:t>,Y</w:t>
            </w:r>
            <w:proofErr w:type="gramEnd"/>
            <w:r w:rsidRPr="00A839E2">
              <w:t xml:space="preserve"> correspond to the different bands in the CA Configuration. </w:t>
            </w:r>
            <w:proofErr w:type="gramStart"/>
            <w:r w:rsidRPr="00A839E2">
              <w:t>e.g</w:t>
            </w:r>
            <w:proofErr w:type="gramEnd"/>
            <w:r w:rsidRPr="00A839E2">
              <w:t>. for CA_1C-3A, X=1,Y=3, for CA_1A_42C, X=1,Y=42.</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RB_PCC</w:t>
            </w:r>
            <w:r w:rsidRPr="00A839E2">
              <w:t xml:space="preserve"> = N</w:t>
            </w:r>
            <w:r w:rsidRPr="00A839E2">
              <w:rPr>
                <w:vertAlign w:val="subscript"/>
              </w:rPr>
              <w:t xml:space="preserve">RB_SCC1 </w:t>
            </w:r>
            <w:r w:rsidRPr="00A839E2">
              <w:t>for testing. If no such combination is supported, choose Combination with maximum N</w:t>
            </w:r>
            <w:r w:rsidRPr="00A839E2">
              <w:rPr>
                <w:vertAlign w:val="subscript"/>
              </w:rPr>
              <w:t>RB_PCC</w:t>
            </w:r>
            <w:r w:rsidRPr="00A839E2">
              <w:t xml:space="preserve"> for testing.</w:t>
            </w:r>
          </w:p>
          <w:p w:rsidR="001C14FB" w:rsidRPr="00A839E2" w:rsidRDefault="001C14FB" w:rsidP="009E3B6D">
            <w:pPr>
              <w:pStyle w:val="TAN"/>
            </w:pPr>
            <w:r w:rsidRPr="00A839E2">
              <w:t>Note 7:</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3430.2MHz (</w:t>
            </w:r>
            <w:r w:rsidRPr="00A839E2">
              <w:rPr>
                <w:szCs w:val="18"/>
              </w:rPr>
              <w:t>N</w:t>
            </w:r>
            <w:r w:rsidRPr="00A839E2">
              <w:rPr>
                <w:szCs w:val="18"/>
                <w:vertAlign w:val="subscript"/>
              </w:rPr>
              <w:t xml:space="preserve">UL/DL </w:t>
            </w:r>
            <w:r w:rsidRPr="00A839E2">
              <w:rPr>
                <w:szCs w:val="18"/>
              </w:rPr>
              <w:t>= 41892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3450MHz (</w:t>
            </w:r>
            <w:r w:rsidRPr="00A839E2">
              <w:rPr>
                <w:szCs w:val="18"/>
              </w:rPr>
              <w:t>N</w:t>
            </w:r>
            <w:r w:rsidRPr="00A839E2">
              <w:rPr>
                <w:szCs w:val="18"/>
                <w:vertAlign w:val="subscript"/>
              </w:rPr>
              <w:t xml:space="preserve">UL/DL </w:t>
            </w:r>
            <w:r w:rsidRPr="00A839E2">
              <w:rPr>
                <w:szCs w:val="18"/>
              </w:rPr>
              <w:t>= 42090</w:t>
            </w:r>
            <w:r w:rsidRPr="00A839E2">
              <w:t>)</w:t>
            </w:r>
          </w:p>
          <w:p w:rsidR="001C14FB" w:rsidRPr="00A839E2" w:rsidRDefault="001C14FB" w:rsidP="009E3B6D">
            <w:pPr>
              <w:pStyle w:val="TAN"/>
              <w:rPr>
                <w:rFonts w:eastAsia="MS Mincho"/>
                <w:lang w:eastAsia="ja-JP"/>
              </w:rPr>
            </w:pPr>
            <w:r w:rsidRPr="00A839E2">
              <w:t>Note 8:</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3500.2MHz (</w:t>
            </w:r>
            <w:r w:rsidRPr="00A839E2">
              <w:rPr>
                <w:szCs w:val="18"/>
              </w:rPr>
              <w:t>N</w:t>
            </w:r>
            <w:r w:rsidRPr="00A839E2">
              <w:rPr>
                <w:szCs w:val="18"/>
                <w:vertAlign w:val="subscript"/>
              </w:rPr>
              <w:t xml:space="preserve">UL/DL </w:t>
            </w:r>
            <w:r w:rsidRPr="00A839E2">
              <w:rPr>
                <w:szCs w:val="18"/>
              </w:rPr>
              <w:t>= 42592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3520MHz (</w:t>
            </w:r>
            <w:r w:rsidRPr="00A839E2">
              <w:rPr>
                <w:szCs w:val="18"/>
              </w:rPr>
              <w:t>N</w:t>
            </w:r>
            <w:r w:rsidRPr="00A839E2">
              <w:rPr>
                <w:szCs w:val="18"/>
                <w:vertAlign w:val="subscript"/>
              </w:rPr>
              <w:t xml:space="preserve">UL/DL </w:t>
            </w:r>
            <w:r w:rsidRPr="00A839E2">
              <w:rPr>
                <w:szCs w:val="18"/>
              </w:rPr>
              <w:t>= 42790</w:t>
            </w:r>
            <w:r w:rsidRPr="00A839E2">
              <w:t>).</w:t>
            </w:r>
          </w:p>
          <w:p w:rsidR="001C14FB" w:rsidRPr="00A839E2" w:rsidRDefault="001C14FB" w:rsidP="009E3B6D">
            <w:pPr>
              <w:pStyle w:val="TAN"/>
              <w:rPr>
                <w:rFonts w:eastAsia="MS Mincho"/>
                <w:lang w:eastAsia="ja-JP"/>
              </w:rPr>
            </w:pPr>
            <w:r w:rsidRPr="00A839E2">
              <w:rPr>
                <w:rFonts w:eastAsia="MS Mincho"/>
                <w:lang w:eastAsia="ja-JP"/>
              </w:rPr>
              <w:t>Note 9:</w:t>
            </w:r>
            <w:r w:rsidRPr="00A839E2">
              <w:tab/>
              <w:t xml:space="preserve">Band </w:t>
            </w:r>
            <w:r w:rsidRPr="00A839E2">
              <w:rPr>
                <w:rFonts w:eastAsia="MS Mincho"/>
                <w:lang w:eastAsia="ja-JP"/>
              </w:rPr>
              <w:t>28</w:t>
            </w:r>
            <w:r w:rsidRPr="00A839E2">
              <w:t>:</w:t>
            </w:r>
            <w:r w:rsidRPr="00A839E2">
              <w:tab/>
            </w:r>
            <w:proofErr w:type="spellStart"/>
            <w:r w:rsidRPr="00A839E2">
              <w:t>f</w:t>
            </w:r>
            <w:r w:rsidRPr="00A839E2">
              <w:rPr>
                <w:vertAlign w:val="subscript"/>
              </w:rPr>
              <w:t>UL</w:t>
            </w:r>
            <w:proofErr w:type="spellEnd"/>
            <w:r w:rsidRPr="00A839E2">
              <w:t xml:space="preserve"> = </w:t>
            </w:r>
            <w:r w:rsidRPr="00A839E2">
              <w:rPr>
                <w:rFonts w:eastAsia="MS Mincho"/>
                <w:lang w:eastAsia="ja-JP"/>
              </w:rPr>
              <w:t>719.3</w:t>
            </w:r>
            <w:r w:rsidRPr="00A839E2">
              <w:t>MHz (N</w:t>
            </w:r>
            <w:r w:rsidRPr="00A839E2">
              <w:rPr>
                <w:vertAlign w:val="subscript"/>
              </w:rPr>
              <w:t>UL</w:t>
            </w:r>
            <w:r w:rsidRPr="00A839E2">
              <w:t xml:space="preserve"> = </w:t>
            </w:r>
            <w:r w:rsidRPr="00A839E2">
              <w:rPr>
                <w:rFonts w:eastAsia="MS Mincho"/>
                <w:lang w:eastAsia="ja-JP"/>
              </w:rPr>
              <w:t>27373</w:t>
            </w:r>
            <w:r w:rsidRPr="00A839E2">
              <w:t xml:space="preserve">), </w:t>
            </w:r>
            <w:proofErr w:type="spellStart"/>
            <w:r w:rsidRPr="00A839E2">
              <w:t>f</w:t>
            </w:r>
            <w:r w:rsidRPr="00A839E2">
              <w:rPr>
                <w:vertAlign w:val="subscript"/>
              </w:rPr>
              <w:t>DL</w:t>
            </w:r>
            <w:proofErr w:type="spellEnd"/>
            <w:r w:rsidRPr="00A839E2">
              <w:t xml:space="preserve"> = </w:t>
            </w:r>
            <w:r w:rsidRPr="00A839E2">
              <w:rPr>
                <w:rFonts w:eastAsia="MS Mincho"/>
                <w:lang w:eastAsia="ja-JP"/>
              </w:rPr>
              <w:t>774.3</w:t>
            </w:r>
            <w:r w:rsidRPr="00A839E2">
              <w:t>MHz (N</w:t>
            </w:r>
            <w:r w:rsidRPr="00A839E2">
              <w:rPr>
                <w:vertAlign w:val="subscript"/>
              </w:rPr>
              <w:t>DL</w:t>
            </w:r>
            <w:r w:rsidRPr="00A839E2">
              <w:t xml:space="preserve"> = </w:t>
            </w:r>
            <w:r w:rsidRPr="00A839E2">
              <w:rPr>
                <w:rFonts w:eastAsia="MS Mincho"/>
                <w:lang w:eastAsia="ja-JP"/>
              </w:rPr>
              <w:t>9373</w:t>
            </w:r>
            <w:r w:rsidRPr="00A839E2">
              <w:t>).</w:t>
            </w:r>
          </w:p>
          <w:p w:rsidR="001C14FB" w:rsidRPr="00A839E2" w:rsidRDefault="001C14FB" w:rsidP="009E3B6D">
            <w:pPr>
              <w:pStyle w:val="TAN"/>
              <w:rPr>
                <w:lang w:eastAsia="ja-JP"/>
              </w:rPr>
            </w:pPr>
            <w:r w:rsidRPr="00A839E2">
              <w:rPr>
                <w:rFonts w:eastAsia="MS Mincho"/>
                <w:lang w:eastAsia="ja-JP"/>
              </w:rPr>
              <w:t>Note 10:</w:t>
            </w:r>
            <w:r w:rsidRPr="00A839E2">
              <w:tab/>
            </w:r>
            <w:r w:rsidRPr="00A839E2">
              <w:rPr>
                <w:lang w:eastAsia="ja-JP"/>
              </w:rPr>
              <w:t xml:space="preserve">Band </w:t>
            </w:r>
            <w:r w:rsidRPr="00A839E2">
              <w:rPr>
                <w:rFonts w:eastAsia="MS Mincho"/>
                <w:lang w:eastAsia="ja-JP"/>
              </w:rPr>
              <w:t>42</w:t>
            </w:r>
            <w:r w:rsidRPr="00A839E2">
              <w:rPr>
                <w:lang w:eastAsia="ja-JP"/>
              </w:rPr>
              <w:t>:</w:t>
            </w:r>
            <w:r w:rsidRPr="00A839E2">
              <w:rPr>
                <w:lang w:eastAsia="ja-JP"/>
              </w:rPr>
              <w:tab/>
            </w:r>
            <w:proofErr w:type="spellStart"/>
            <w:r w:rsidRPr="00A839E2">
              <w:rPr>
                <w:lang w:eastAsia="ja-JP"/>
              </w:rPr>
              <w:t>f</w:t>
            </w:r>
            <w:r w:rsidRPr="00A839E2">
              <w:rPr>
                <w:vertAlign w:val="subscript"/>
                <w:lang w:eastAsia="ja-JP"/>
              </w:rPr>
              <w:t>UL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SCC1 </w:t>
            </w:r>
            <w:r w:rsidRPr="00A839E2">
              <w:rPr>
                <w:lang w:eastAsia="ja-JP"/>
              </w:rPr>
              <w:t xml:space="preserve">= </w:t>
            </w:r>
            <w:r w:rsidRPr="00A839E2">
              <w:rPr>
                <w:rFonts w:eastAsia="MS Mincho"/>
                <w:lang w:eastAsia="ja-JP"/>
              </w:rPr>
              <w:t>3515.8</w:t>
            </w:r>
            <w:r w:rsidRPr="00A839E2">
              <w:rPr>
                <w:lang w:eastAsia="ja-JP"/>
              </w:rPr>
              <w:t>MHz (N</w:t>
            </w:r>
            <w:r w:rsidRPr="00A839E2">
              <w:rPr>
                <w:vertAlign w:val="subscript"/>
                <w:lang w:eastAsia="ja-JP"/>
              </w:rPr>
              <w:t>UL</w:t>
            </w:r>
            <w:r w:rsidRPr="00A839E2">
              <w:rPr>
                <w:lang w:eastAsia="ja-JP"/>
              </w:rPr>
              <w:t xml:space="preserve"> = 42748), </w:t>
            </w:r>
            <w:proofErr w:type="spellStart"/>
            <w:r w:rsidRPr="00A839E2">
              <w:rPr>
                <w:lang w:eastAsia="ja-JP"/>
              </w:rPr>
              <w:t>f</w:t>
            </w:r>
            <w:r w:rsidRPr="00A839E2">
              <w:rPr>
                <w:rFonts w:eastAsia="MS Mincho"/>
                <w:vertAlign w:val="subscript"/>
                <w:lang w:eastAsia="ja-JP"/>
              </w:rPr>
              <w:t>U</w:t>
            </w:r>
            <w:r w:rsidRPr="00A839E2">
              <w:rPr>
                <w:vertAlign w:val="subscript"/>
                <w:lang w:eastAsia="ja-JP"/>
              </w:rPr>
              <w:t>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SCC2 </w:t>
            </w:r>
            <w:r w:rsidRPr="00A839E2">
              <w:rPr>
                <w:lang w:eastAsia="ja-JP"/>
              </w:rPr>
              <w:t xml:space="preserve">= </w:t>
            </w:r>
            <w:r w:rsidRPr="00A839E2">
              <w:rPr>
                <w:rFonts w:eastAsia="MS Mincho"/>
                <w:lang w:eastAsia="ja-JP"/>
              </w:rPr>
              <w:t>3527.5</w:t>
            </w:r>
            <w:r w:rsidRPr="00A839E2">
              <w:rPr>
                <w:lang w:eastAsia="ja-JP"/>
              </w:rPr>
              <w:t>MHz (N</w:t>
            </w:r>
            <w:r w:rsidRPr="00A839E2">
              <w:rPr>
                <w:vertAlign w:val="subscript"/>
                <w:lang w:eastAsia="ja-JP"/>
              </w:rPr>
              <w:t>DL</w:t>
            </w:r>
            <w:r w:rsidRPr="00A839E2">
              <w:rPr>
                <w:lang w:eastAsia="ja-JP"/>
              </w:rPr>
              <w:t xml:space="preserve"> = 42865).</w:t>
            </w:r>
          </w:p>
          <w:p w:rsidR="001C14FB" w:rsidRPr="00A839E2" w:rsidRDefault="001C14FB" w:rsidP="009E3B6D">
            <w:pPr>
              <w:pStyle w:val="TAN"/>
            </w:pPr>
            <w:r w:rsidRPr="00A839E2">
              <w:t>Note 11:</w:t>
            </w:r>
            <w:r w:rsidRPr="00A839E2">
              <w:tab/>
              <w:t xml:space="preserve">Band 8:  </w:t>
            </w:r>
            <w:proofErr w:type="spellStart"/>
            <w:r w:rsidRPr="00A839E2">
              <w:t>f</w:t>
            </w:r>
            <w:r w:rsidRPr="00A839E2">
              <w:rPr>
                <w:vertAlign w:val="subscript"/>
              </w:rPr>
              <w:t>UL</w:t>
            </w:r>
            <w:proofErr w:type="spellEnd"/>
            <w:r w:rsidRPr="00A839E2">
              <w:t xml:space="preserve"> = 897.5MHz (N</w:t>
            </w:r>
            <w:r w:rsidRPr="00A839E2">
              <w:rPr>
                <w:vertAlign w:val="subscript"/>
              </w:rPr>
              <w:t>UL</w:t>
            </w:r>
            <w:r w:rsidRPr="00A839E2">
              <w:t xml:space="preserve"> = 21625), </w:t>
            </w:r>
            <w:proofErr w:type="spellStart"/>
            <w:r w:rsidRPr="00A839E2">
              <w:t>f</w:t>
            </w:r>
            <w:r w:rsidRPr="00A839E2">
              <w:rPr>
                <w:vertAlign w:val="subscript"/>
              </w:rPr>
              <w:t>DL</w:t>
            </w:r>
            <w:proofErr w:type="spellEnd"/>
            <w:r w:rsidRPr="00A839E2">
              <w:t xml:space="preserve"> = 942.5MHz (N</w:t>
            </w:r>
            <w:r w:rsidRPr="00A839E2">
              <w:rPr>
                <w:vertAlign w:val="subscript"/>
              </w:rPr>
              <w:t>DL</w:t>
            </w:r>
            <w:r w:rsidRPr="00A839E2">
              <w:t xml:space="preserve"> = 3625), Band 42:</w:t>
            </w:r>
            <w:r w:rsidRPr="00A839E2">
              <w:tab/>
            </w:r>
            <w:proofErr w:type="spellStart"/>
            <w:r w:rsidRPr="00A839E2">
              <w:t>f</w:t>
            </w:r>
            <w:r w:rsidRPr="00A839E2">
              <w:rPr>
                <w:vertAlign w:val="subscript"/>
              </w:rPr>
              <w:t>UL</w:t>
            </w:r>
            <w:proofErr w:type="spellEnd"/>
            <w:r w:rsidRPr="00A839E2">
              <w:rPr>
                <w:vertAlign w:val="subscript"/>
              </w:rPr>
              <w:t>/DL</w:t>
            </w:r>
            <w:r w:rsidRPr="00A839E2">
              <w:t xml:space="preserve"> = 3590MHz (N</w:t>
            </w:r>
            <w:r w:rsidRPr="00A839E2">
              <w:rPr>
                <w:vertAlign w:val="subscript"/>
              </w:rPr>
              <w:t>UL/DL</w:t>
            </w:r>
            <w:r w:rsidRPr="00A839E2">
              <w:t xml:space="preserve"> = 43490).</w:t>
            </w:r>
          </w:p>
        </w:tc>
      </w:tr>
    </w:tbl>
    <w:p w:rsidR="001C14FB" w:rsidRPr="00A839E2" w:rsidRDefault="001C14FB" w:rsidP="001C14FB"/>
    <w:p w:rsidR="001C14FB" w:rsidRPr="00A839E2" w:rsidRDefault="001C14FB" w:rsidP="001C14FB">
      <w:pPr>
        <w:pStyle w:val="TH"/>
      </w:pPr>
      <w:r w:rsidRPr="00A839E2">
        <w:t>Table 7.3A.5.4.1-4: Test Configuration T</w:t>
      </w:r>
      <w:r w:rsidRPr="00A839E2">
        <w:rPr>
          <w:lang w:eastAsia="zh-CN"/>
        </w:rPr>
        <w:t>able</w:t>
      </w:r>
      <w:r w:rsidRPr="00A839E2">
        <w:t xml:space="preserve"> (Intra-band non-contiguous + Inter-band)</w:t>
      </w:r>
    </w:p>
    <w:tbl>
      <w:tblPr>
        <w:tblW w:w="4990" w:type="pct"/>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552"/>
        <w:gridCol w:w="626"/>
        <w:gridCol w:w="440"/>
        <w:gridCol w:w="551"/>
        <w:gridCol w:w="625"/>
        <w:gridCol w:w="439"/>
        <w:gridCol w:w="551"/>
        <w:gridCol w:w="625"/>
        <w:gridCol w:w="670"/>
        <w:gridCol w:w="573"/>
        <w:gridCol w:w="670"/>
        <w:gridCol w:w="588"/>
        <w:gridCol w:w="379"/>
        <w:gridCol w:w="379"/>
        <w:gridCol w:w="379"/>
        <w:gridCol w:w="588"/>
        <w:gridCol w:w="849"/>
      </w:tblGrid>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H"/>
            </w:pPr>
            <w:r w:rsidRPr="00A839E2">
              <w:t>Initial Conditions</w:t>
            </w:r>
          </w:p>
        </w:tc>
      </w:tr>
      <w:tr w:rsidR="001C14FB" w:rsidRPr="00A839E2" w:rsidTr="009E3B6D">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Test CC Combination setting (</w:t>
            </w:r>
            <w:proofErr w:type="spellStart"/>
            <w:r w:rsidRPr="00A839E2">
              <w:t>NRB_agg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 xml:space="preserve">Refer to “PCC </w:t>
            </w:r>
            <w:proofErr w:type="spellStart"/>
            <w:r w:rsidRPr="00A839E2">
              <w:t>NRB”and</w:t>
            </w:r>
            <w:proofErr w:type="spellEnd"/>
            <w:r w:rsidRPr="00A839E2">
              <w:t xml:space="preserve"> “SCCs NRB ” columns</w:t>
            </w:r>
          </w:p>
        </w:tc>
      </w:tr>
      <w:tr w:rsidR="001C14FB" w:rsidRPr="00A839E2" w:rsidTr="009E3B6D">
        <w:trPr>
          <w:trHeight w:val="28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Network signalling value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C"/>
              <w:rPr>
                <w:b/>
              </w:rPr>
            </w:pPr>
            <w:r w:rsidRPr="00A839E2">
              <w:rPr>
                <w:b/>
              </w:rPr>
              <w:t>Test Parameters for CA Configurations</w:t>
            </w:r>
          </w:p>
        </w:tc>
      </w:tr>
      <w:tr w:rsidR="001C14FB" w:rsidRPr="00A839E2" w:rsidTr="009E3B6D">
        <w:trPr>
          <w:trHeight w:val="286"/>
          <w:jc w:val="center"/>
        </w:trPr>
        <w:tc>
          <w:tcPr>
            <w:tcW w:w="351"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ID</w:t>
            </w:r>
          </w:p>
        </w:tc>
        <w:tc>
          <w:tcPr>
            <w:tcW w:w="6333" w:type="dxa"/>
            <w:gridSpan w:val="11"/>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CA Configuration / </w:t>
            </w:r>
            <w:proofErr w:type="spellStart"/>
            <w:r w:rsidRPr="00A839E2">
              <w:rPr>
                <w:sz w:val="16"/>
              </w:rPr>
              <w:t>N</w:t>
            </w:r>
            <w:r w:rsidRPr="00A839E2">
              <w:rPr>
                <w:sz w:val="16"/>
                <w:vertAlign w:val="subscript"/>
              </w:rPr>
              <w:t>RB_agg</w:t>
            </w:r>
            <w:proofErr w:type="spellEnd"/>
          </w:p>
        </w:tc>
        <w:tc>
          <w:tcPr>
            <w:tcW w:w="1714" w:type="dxa"/>
            <w:gridSpan w:val="4"/>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DL Allocation</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UL Allocation (Note 2,3)</w:t>
            </w:r>
          </w:p>
        </w:tc>
      </w:tr>
      <w:tr w:rsidR="001C14FB" w:rsidRPr="00A839E2" w:rsidTr="009E3B6D">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4415" w:type="dxa"/>
            <w:gridSpan w:val="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CA Configuration</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PCC </w:t>
            </w:r>
            <w:r w:rsidRPr="00A839E2">
              <w:rPr>
                <w:sz w:val="16"/>
              </w:rPr>
              <w:lastRenderedPageBreak/>
              <w:t>N</w:t>
            </w:r>
            <w:r w:rsidRPr="00A839E2">
              <w:rPr>
                <w:sz w:val="16"/>
                <w:vertAlign w:val="subscript"/>
              </w:rPr>
              <w:t>RB</w:t>
            </w:r>
          </w:p>
        </w:tc>
        <w:tc>
          <w:tcPr>
            <w:tcW w:w="12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SCCs N</w:t>
            </w:r>
            <w:r w:rsidRPr="00A839E2">
              <w:rPr>
                <w:sz w:val="16"/>
                <w:vertAlign w:val="subscript"/>
              </w:rPr>
              <w:t>RB</w:t>
            </w: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CC </w:t>
            </w:r>
            <w:r w:rsidRPr="00A839E2">
              <w:rPr>
                <w:sz w:val="16"/>
              </w:rPr>
              <w:lastRenderedPageBreak/>
              <w:t>MOD</w:t>
            </w: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 xml:space="preserve">PCC &amp; </w:t>
            </w:r>
            <w:r w:rsidRPr="00A839E2">
              <w:rPr>
                <w:sz w:val="16"/>
              </w:rPr>
              <w:lastRenderedPageBreak/>
              <w:t>SCCs</w:t>
            </w:r>
            <w:r w:rsidRPr="00A839E2">
              <w:rPr>
                <w:sz w:val="16"/>
              </w:rPr>
              <w:br/>
              <w:t>RB allocation</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 xml:space="preserve">CC </w:t>
            </w:r>
            <w:r w:rsidRPr="00A839E2">
              <w:rPr>
                <w:sz w:val="16"/>
              </w:rPr>
              <w:lastRenderedPageBreak/>
              <w:t>MOD</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1C14FB" w:rsidRPr="00A839E2" w:rsidRDefault="001C14FB" w:rsidP="009E3B6D">
            <w:pPr>
              <w:pStyle w:val="TAH"/>
              <w:rPr>
                <w:sz w:val="16"/>
              </w:rPr>
            </w:pPr>
            <w:r w:rsidRPr="00A839E2">
              <w:rPr>
                <w:sz w:val="16"/>
              </w:rPr>
              <w:lastRenderedPageBreak/>
              <w:t>PCC</w:t>
            </w:r>
          </w:p>
          <w:p w:rsidR="001C14FB" w:rsidRPr="00A839E2" w:rsidRDefault="001C14FB" w:rsidP="009E3B6D">
            <w:pPr>
              <w:pStyle w:val="TAH"/>
              <w:rPr>
                <w:rFonts w:cs="Arial"/>
                <w:bCs/>
                <w:sz w:val="16"/>
                <w:vertAlign w:val="subscript"/>
              </w:rPr>
            </w:pPr>
            <w:r w:rsidRPr="00A839E2">
              <w:rPr>
                <w:rFonts w:cs="Arial"/>
                <w:bCs/>
                <w:sz w:val="16"/>
              </w:rPr>
              <w:lastRenderedPageBreak/>
              <w:t>L</w:t>
            </w:r>
            <w:r w:rsidRPr="00A839E2">
              <w:rPr>
                <w:rFonts w:cs="Arial"/>
                <w:bCs/>
                <w:sz w:val="16"/>
                <w:vertAlign w:val="subscript"/>
              </w:rPr>
              <w:t>CRB</w:t>
            </w:r>
            <w:r w:rsidRPr="00A839E2">
              <w:rPr>
                <w:rFonts w:cs="Arial"/>
                <w:bCs/>
                <w:sz w:val="16"/>
              </w:rPr>
              <w:t xml:space="preserve"> @ </w:t>
            </w:r>
            <w:proofErr w:type="spellStart"/>
            <w:r w:rsidRPr="00A839E2">
              <w:rPr>
                <w:rFonts w:cs="Arial"/>
                <w:bCs/>
                <w:sz w:val="16"/>
              </w:rPr>
              <w:t>RB</w:t>
            </w:r>
            <w:r w:rsidRPr="00A839E2">
              <w:rPr>
                <w:rFonts w:cs="Arial"/>
                <w:bCs/>
                <w:sz w:val="16"/>
                <w:vertAlign w:val="subscript"/>
              </w:rPr>
              <w:t>start</w:t>
            </w:r>
            <w:proofErr w:type="spellEnd"/>
          </w:p>
        </w:tc>
      </w:tr>
      <w:tr w:rsidR="001C14FB" w:rsidRPr="00A839E2" w:rsidTr="009E3B6D">
        <w:trPr>
          <w:trHeight w:val="3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PCC</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SCC1</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PCC</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SCC1</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6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p>
          <w:p w:rsidR="001C14FB" w:rsidRPr="00A839E2" w:rsidRDefault="001C14FB" w:rsidP="009E3B6D">
            <w:pPr>
              <w:pStyle w:val="TAH"/>
              <w:rPr>
                <w:sz w:val="16"/>
              </w:rPr>
            </w:pPr>
            <w:r w:rsidRPr="00A839E2">
              <w:rPr>
                <w:sz w:val="16"/>
              </w:rP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28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H"/>
            </w:pPr>
            <w:r w:rsidRPr="00A839E2">
              <w:t>Group Test Settings for CA_2A-2A-XA or CA_XA-2A-2A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16@57</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16@57</w:t>
            </w:r>
          </w:p>
        </w:tc>
      </w:tr>
      <w:tr w:rsidR="001C14FB" w:rsidRPr="00A839E2" w:rsidTr="009E3B6D">
        <w:trPr>
          <w:trHeight w:val="286"/>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OC3"/>
              <w:keepNext/>
              <w:widowControl/>
              <w:tabs>
                <w:tab w:val="left" w:pos="720"/>
              </w:tabs>
              <w:ind w:left="0" w:right="0" w:firstLine="0"/>
              <w:jc w:val="center"/>
              <w:rPr>
                <w:rFonts w:ascii="Arial" w:hAnsi="Arial" w:cs="Arial"/>
                <w:b/>
                <w:noProof w:val="0"/>
                <w:sz w:val="18"/>
                <w:szCs w:val="18"/>
              </w:rPr>
            </w:pPr>
            <w:r w:rsidRPr="00A839E2">
              <w:rPr>
                <w:rFonts w:ascii="Arial" w:hAnsi="Arial" w:cs="Arial"/>
                <w:b/>
                <w:noProof w:val="0"/>
                <w:sz w:val="18"/>
                <w:szCs w:val="18"/>
              </w:rPr>
              <w:t>Group Test Settings for CA_3A-3A-XA or CA_XA-3A-3A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32@68</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rPr>
            </w:pPr>
            <w:r w:rsidRPr="00A839E2">
              <w:rPr>
                <w:b/>
              </w:rPr>
              <w:t>Group Test Settings for CA_4A-4A-XA</w:t>
            </w:r>
            <w:r w:rsidRPr="00A839E2">
              <w:rPr>
                <w:rFonts w:cs="Arial"/>
                <w:b/>
                <w:szCs w:val="18"/>
              </w:rPr>
              <w:t xml:space="preserve"> or CA_XA-4A-4A</w:t>
            </w:r>
            <w:r w:rsidRPr="00A839E2">
              <w:rPr>
                <w:b/>
              </w:rPr>
              <w:t xml:space="preserve">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b/>
              </w:rPr>
              <w:t>Test Settings for CA_4A-4A-12A Configuration</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vertAlign w:val="superscript"/>
              </w:rPr>
            </w:pPr>
            <w:r w:rsidRPr="00A839E2">
              <w:rPr>
                <w:sz w:val="16"/>
              </w:rPr>
              <w:t>20@30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8@42</w:t>
            </w:r>
            <w:r w:rsidRPr="00A839E2">
              <w:rPr>
                <w:sz w:val="16"/>
                <w:vertAlign w:val="superscript"/>
              </w:rPr>
              <w:t>6</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rPr>
            </w:pPr>
            <w:r w:rsidRPr="00A839E2">
              <w:rPr>
                <w:b/>
              </w:rPr>
              <w:t>Test Settings for CA_4A-4A-13A Configuration</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50@0</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sz w:val="16"/>
              </w:rPr>
            </w:pPr>
            <w:r w:rsidRPr="00A839E2">
              <w:rPr>
                <w:b/>
              </w:rPr>
              <w:t>Group Test Settings for CA_42A-42A-XA</w:t>
            </w:r>
            <w:r w:rsidRPr="00A839E2">
              <w:rPr>
                <w:rFonts w:cs="Arial"/>
                <w:b/>
                <w:szCs w:val="18"/>
              </w:rPr>
              <w:t xml:space="preserve"> or CA_XA-42A-42A</w:t>
            </w:r>
            <w:r w:rsidRPr="00A839E2">
              <w:rPr>
                <w:b/>
              </w:rPr>
              <w:t xml:space="preserve">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lang w:eastAsia="zh-CN"/>
              </w:rPr>
              <w:t>175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lang w:eastAsia="zh-CN"/>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213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test points from matching Group Test Settings, if present in the table. Otherwise use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 and Y correspond to the different bands in the CA Configuration. E.g. for CA_2A-2A-5A,X=2,Y=5 or Y=5, X =2</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Configuration for the low band for which the 3rd harmonic is within transmission bandwidth of the high band, as specified in Table 7.3A.0-1 Note 5.</w:t>
            </w:r>
          </w:p>
        </w:tc>
      </w:tr>
    </w:tbl>
    <w:p w:rsidR="001C14FB" w:rsidRPr="00A839E2" w:rsidRDefault="001C14FB" w:rsidP="001C14FB"/>
    <w:p w:rsidR="001C14FB" w:rsidRPr="00A839E2" w:rsidRDefault="001C14FB" w:rsidP="001C14FB">
      <w:pPr>
        <w:pStyle w:val="TH"/>
      </w:pPr>
      <w:r w:rsidRPr="00A839E2">
        <w:lastRenderedPageBreak/>
        <w:t>Table 7.3A.5.4.1-5: Test Configuration T</w:t>
      </w:r>
      <w:r w:rsidRPr="00A839E2">
        <w:rPr>
          <w:lang w:eastAsia="zh-CN"/>
        </w:rPr>
        <w:t>able</w:t>
      </w:r>
      <w:r w:rsidRPr="00A839E2">
        <w:t xml:space="preserve"> (Intra-band non-contiguous + Intra-band contiguous)</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660"/>
        <w:gridCol w:w="592"/>
        <w:gridCol w:w="661"/>
        <w:gridCol w:w="691"/>
        <w:gridCol w:w="661"/>
        <w:gridCol w:w="691"/>
        <w:gridCol w:w="592"/>
        <w:gridCol w:w="691"/>
        <w:gridCol w:w="691"/>
        <w:gridCol w:w="711"/>
        <w:gridCol w:w="432"/>
        <w:gridCol w:w="432"/>
        <w:gridCol w:w="432"/>
        <w:gridCol w:w="711"/>
        <w:gridCol w:w="793"/>
      </w:tblGrid>
      <w:tr w:rsidR="001C14FB" w:rsidRPr="00A839E2" w:rsidTr="009E3B6D">
        <w:trPr>
          <w:trHeight w:val="307"/>
          <w:jc w:val="center"/>
        </w:trPr>
        <w:tc>
          <w:tcPr>
            <w:tcW w:w="0" w:type="auto"/>
            <w:gridSpan w:val="16"/>
          </w:tcPr>
          <w:p w:rsidR="001C14FB" w:rsidRPr="00A839E2" w:rsidRDefault="001C14FB" w:rsidP="009E3B6D">
            <w:pPr>
              <w:pStyle w:val="TAH"/>
            </w:pPr>
            <w:r w:rsidRPr="00A839E2">
              <w:t>Initial Conditions</w:t>
            </w:r>
          </w:p>
        </w:tc>
      </w:tr>
      <w:tr w:rsidR="001C14FB" w:rsidRPr="00A839E2" w:rsidTr="009E3B6D">
        <w:trPr>
          <w:trHeight w:val="594"/>
          <w:jc w:val="center"/>
        </w:trPr>
        <w:tc>
          <w:tcPr>
            <w:tcW w:w="0" w:type="auto"/>
            <w:gridSpan w:val="10"/>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0" w:type="auto"/>
            <w:gridSpan w:val="10"/>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0" w:type="auto"/>
            <w:gridSpan w:val="10"/>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86"/>
          <w:jc w:val="center"/>
        </w:trPr>
        <w:tc>
          <w:tcPr>
            <w:tcW w:w="0" w:type="auto"/>
            <w:gridSpan w:val="10"/>
          </w:tcPr>
          <w:p w:rsidR="001C14FB" w:rsidRPr="00A839E2" w:rsidRDefault="001C14FB" w:rsidP="009E3B6D">
            <w:pPr>
              <w:pStyle w:val="TAL"/>
            </w:pPr>
            <w:r w:rsidRPr="00A839E2">
              <w:t>Network signalling value</w:t>
            </w:r>
          </w:p>
        </w:tc>
        <w:tc>
          <w:tcPr>
            <w:tcW w:w="0" w:type="auto"/>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0" w:type="auto"/>
            <w:gridSpan w:val="16"/>
          </w:tcPr>
          <w:p w:rsidR="001C14FB" w:rsidRPr="00A839E2" w:rsidRDefault="001C14FB" w:rsidP="009E3B6D">
            <w:pPr>
              <w:pStyle w:val="TAC"/>
            </w:pPr>
            <w:r w:rsidRPr="00A839E2">
              <w:t>Test Parameters for CA Configurations</w:t>
            </w:r>
          </w:p>
        </w:tc>
      </w:tr>
      <w:tr w:rsidR="001C14FB" w:rsidRPr="00A839E2" w:rsidTr="009E3B6D">
        <w:trPr>
          <w:trHeight w:val="286"/>
          <w:jc w:val="center"/>
        </w:trPr>
        <w:tc>
          <w:tcPr>
            <w:tcW w:w="0" w:type="auto"/>
            <w:vMerge w:val="restart"/>
            <w:vAlign w:val="center"/>
          </w:tcPr>
          <w:p w:rsidR="001C14FB" w:rsidRPr="00A839E2" w:rsidRDefault="001C14FB" w:rsidP="009E3B6D">
            <w:pPr>
              <w:pStyle w:val="TAH"/>
            </w:pPr>
            <w:r w:rsidRPr="00A839E2">
              <w:t>ID</w:t>
            </w:r>
          </w:p>
        </w:tc>
        <w:tc>
          <w:tcPr>
            <w:tcW w:w="0" w:type="auto"/>
            <w:gridSpan w:val="9"/>
            <w:vAlign w:val="center"/>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vAlign w:val="center"/>
          </w:tcPr>
          <w:p w:rsidR="001C14FB" w:rsidRPr="00A839E2" w:rsidRDefault="001C14FB" w:rsidP="009E3B6D">
            <w:pPr>
              <w:pStyle w:val="TAH"/>
            </w:pPr>
            <w:r w:rsidRPr="00A839E2">
              <w:t>DL Allocation</w:t>
            </w:r>
          </w:p>
        </w:tc>
        <w:tc>
          <w:tcPr>
            <w:tcW w:w="0" w:type="auto"/>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349"/>
          <w:jc w:val="center"/>
        </w:trPr>
        <w:tc>
          <w:tcPr>
            <w:tcW w:w="0" w:type="auto"/>
            <w:vMerge/>
          </w:tcPr>
          <w:p w:rsidR="001C14FB" w:rsidRPr="00A839E2" w:rsidRDefault="001C14FB" w:rsidP="009E3B6D">
            <w:pPr>
              <w:pStyle w:val="TAH"/>
            </w:pPr>
          </w:p>
        </w:tc>
        <w:tc>
          <w:tcPr>
            <w:tcW w:w="0" w:type="auto"/>
            <w:gridSpan w:val="6"/>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vMerge w:val="restart"/>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vMerge w:val="restart"/>
            <w:shd w:val="clear" w:color="auto" w:fill="auto"/>
            <w:vAlign w:val="center"/>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392"/>
          <w:jc w:val="center"/>
        </w:trPr>
        <w:tc>
          <w:tcPr>
            <w:tcW w:w="0" w:type="auto"/>
            <w:vMerge/>
          </w:tcPr>
          <w:p w:rsidR="001C14FB" w:rsidRPr="00A839E2" w:rsidRDefault="001C14FB" w:rsidP="009E3B6D">
            <w:pPr>
              <w:pStyle w:val="TAH"/>
            </w:pPr>
          </w:p>
        </w:tc>
        <w:tc>
          <w:tcPr>
            <w:tcW w:w="0" w:type="auto"/>
            <w:vMerge w:val="restart"/>
            <w:vAlign w:val="center"/>
          </w:tcPr>
          <w:p w:rsidR="001C14FB" w:rsidRPr="00A839E2" w:rsidRDefault="001C14FB" w:rsidP="009E3B6D">
            <w:pPr>
              <w:pStyle w:val="TAH"/>
            </w:pPr>
          </w:p>
          <w:p w:rsidR="001C14FB" w:rsidRPr="00A839E2" w:rsidRDefault="001C14FB" w:rsidP="009E3B6D">
            <w:pPr>
              <w:pStyle w:val="TAH"/>
            </w:pPr>
            <w:r w:rsidRPr="00A839E2">
              <w:t>Band</w:t>
            </w:r>
          </w:p>
        </w:tc>
        <w:tc>
          <w:tcPr>
            <w:tcW w:w="0" w:type="auto"/>
            <w:vMerge w:val="restart"/>
            <w:vAlign w:val="center"/>
          </w:tcPr>
          <w:p w:rsidR="001C14FB" w:rsidRPr="00A839E2" w:rsidRDefault="001C14FB" w:rsidP="009E3B6D">
            <w:pPr>
              <w:pStyle w:val="TAH"/>
            </w:pPr>
            <w:r w:rsidRPr="00A839E2">
              <w:t>PCC</w:t>
            </w:r>
          </w:p>
        </w:tc>
        <w:tc>
          <w:tcPr>
            <w:tcW w:w="0" w:type="auto"/>
            <w:vMerge w:val="restart"/>
            <w:textDirection w:val="btLr"/>
            <w:vAlign w:val="center"/>
          </w:tcPr>
          <w:p w:rsidR="001C14FB" w:rsidRPr="00A839E2" w:rsidRDefault="001C14FB" w:rsidP="009E3B6D">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9E3B6D">
            <w:pPr>
              <w:pStyle w:val="TAH"/>
            </w:pPr>
            <w:r w:rsidRPr="00A839E2">
              <w:t>SCC1</w:t>
            </w:r>
          </w:p>
        </w:tc>
        <w:tc>
          <w:tcPr>
            <w:tcW w:w="0" w:type="auto"/>
            <w:vMerge w:val="restart"/>
            <w:textDirection w:val="btLr"/>
            <w:vAlign w:val="center"/>
          </w:tcPr>
          <w:p w:rsidR="001C14FB" w:rsidRPr="00A839E2" w:rsidRDefault="001C14FB" w:rsidP="009E3B6D">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9E3B6D">
            <w:pPr>
              <w:pStyle w:val="TAH"/>
            </w:pPr>
            <w:r w:rsidRPr="00A839E2">
              <w:t>SCC2</w:t>
            </w:r>
          </w:p>
        </w:tc>
        <w:tc>
          <w:tcPr>
            <w:tcW w:w="0" w:type="auto"/>
            <w:vMerge/>
            <w:shd w:val="clear" w:color="auto" w:fill="auto"/>
            <w:vAlign w:val="center"/>
          </w:tcPr>
          <w:p w:rsidR="001C14FB" w:rsidRPr="00A839E2" w:rsidRDefault="001C14FB" w:rsidP="009E3B6D">
            <w:pPr>
              <w:pStyle w:val="TAH"/>
            </w:pPr>
          </w:p>
        </w:tc>
        <w:tc>
          <w:tcPr>
            <w:tcW w:w="0" w:type="auto"/>
            <w:gridSpan w:val="2"/>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gridSpan w:val="3"/>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307"/>
          <w:jc w:val="center"/>
        </w:trPr>
        <w:tc>
          <w:tcPr>
            <w:tcW w:w="0" w:type="auto"/>
            <w:vMerge/>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textDirection w:val="btLr"/>
          </w:tcPr>
          <w:p w:rsidR="001C14FB" w:rsidRPr="00A839E2" w:rsidRDefault="001C14FB" w:rsidP="009E3B6D">
            <w:pPr>
              <w:pStyle w:val="TAH"/>
              <w:ind w:left="113" w:right="113"/>
            </w:pPr>
          </w:p>
        </w:tc>
        <w:tc>
          <w:tcPr>
            <w:tcW w:w="0" w:type="auto"/>
            <w:vMerge/>
            <w:shd w:val="clear" w:color="auto" w:fill="auto"/>
            <w:vAlign w:val="center"/>
          </w:tcPr>
          <w:p w:rsidR="001C14FB" w:rsidRPr="00A839E2" w:rsidRDefault="001C14FB" w:rsidP="009E3B6D">
            <w:pPr>
              <w:pStyle w:val="TAH"/>
            </w:pPr>
          </w:p>
        </w:tc>
        <w:tc>
          <w:tcPr>
            <w:tcW w:w="0" w:type="auto"/>
            <w:vMerge/>
            <w:textDirection w:val="btLr"/>
          </w:tcPr>
          <w:p w:rsidR="001C14FB" w:rsidRPr="00A839E2" w:rsidRDefault="001C14FB" w:rsidP="009E3B6D">
            <w:pPr>
              <w:pStyle w:val="TAH"/>
              <w:ind w:left="113" w:right="113"/>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660"/>
          <w:jc w:val="center"/>
        </w:trPr>
        <w:tc>
          <w:tcPr>
            <w:tcW w:w="0" w:type="auto"/>
            <w:vMerge/>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286"/>
          <w:jc w:val="center"/>
        </w:trPr>
        <w:tc>
          <w:tcPr>
            <w:tcW w:w="0" w:type="auto"/>
            <w:gridSpan w:val="16"/>
          </w:tcPr>
          <w:p w:rsidR="001C14FB" w:rsidRPr="00A839E2" w:rsidRDefault="001C14FB" w:rsidP="009E3B6D">
            <w:pPr>
              <w:pStyle w:val="TAH"/>
            </w:pPr>
            <w:r w:rsidRPr="00A839E2">
              <w:rPr>
                <w:lang w:eastAsia="ja-JP"/>
              </w:rPr>
              <w:t>Test Settings for a CA_41C-41A Configuration</w:t>
            </w:r>
          </w:p>
        </w:tc>
      </w:tr>
      <w:tr w:rsidR="001C14FB" w:rsidRPr="00A839E2" w:rsidTr="009E3B6D">
        <w:trPr>
          <w:trHeight w:val="307"/>
          <w:jc w:val="center"/>
        </w:trPr>
        <w:tc>
          <w:tcPr>
            <w:tcW w:w="0" w:type="auto"/>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149</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0" w:type="auto"/>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134.2</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0" w:type="auto"/>
            <w:gridSpan w:val="16"/>
          </w:tcPr>
          <w:p w:rsidR="001C14FB" w:rsidRPr="00A839E2" w:rsidRDefault="001C14FB" w:rsidP="009E3B6D">
            <w:pPr>
              <w:pStyle w:val="TAC"/>
            </w:pPr>
            <w:r w:rsidRPr="00A839E2">
              <w:rPr>
                <w:b/>
                <w:lang w:eastAsia="ja-JP"/>
              </w:rPr>
              <w:t>Test Settings for a CA_41A-41C Configuration</w:t>
            </w:r>
          </w:p>
        </w:tc>
      </w:tr>
      <w:tr w:rsidR="001C14FB" w:rsidRPr="00A839E2" w:rsidTr="009E3B6D">
        <w:trPr>
          <w:trHeight w:val="286"/>
          <w:jc w:val="center"/>
        </w:trPr>
        <w:tc>
          <w:tcPr>
            <w:tcW w:w="0" w:type="auto"/>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149.2</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86"/>
          <w:jc w:val="center"/>
        </w:trPr>
        <w:tc>
          <w:tcPr>
            <w:tcW w:w="0" w:type="auto"/>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134.2</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136"/>
          <w:jc w:val="center"/>
        </w:trPr>
        <w:tc>
          <w:tcPr>
            <w:tcW w:w="0" w:type="auto"/>
            <w:gridSpan w:val="16"/>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 corresponds to the band of the CA Configuration. E.g. for CA_41C-41A</w:t>
            </w:r>
            <w:proofErr w:type="gramStart"/>
            <w:r w:rsidRPr="00A839E2">
              <w:t>,X</w:t>
            </w:r>
            <w:proofErr w:type="gramEnd"/>
            <w:r w:rsidRPr="00A839E2">
              <w:t>=41.</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RB_CC1</w:t>
            </w:r>
            <w:r w:rsidRPr="00A839E2">
              <w:t xml:space="preserve"> = N</w:t>
            </w:r>
            <w:r w:rsidRPr="00A839E2">
              <w:rPr>
                <w:vertAlign w:val="subscript"/>
              </w:rPr>
              <w:t xml:space="preserve">RB_CC2 </w:t>
            </w:r>
            <w:r w:rsidRPr="00A839E2">
              <w:t>for testing. If no such combination is supported, choose Combination with maximum N</w:t>
            </w:r>
            <w:r w:rsidRPr="00A839E2">
              <w:rPr>
                <w:vertAlign w:val="subscript"/>
              </w:rPr>
              <w:t>RB_CC1</w:t>
            </w:r>
            <w:r w:rsidRPr="00A839E2">
              <w:t xml:space="preserve"> for testing.</w:t>
            </w:r>
          </w:p>
        </w:tc>
      </w:tr>
    </w:tbl>
    <w:p w:rsidR="001C14FB" w:rsidRPr="00A839E2" w:rsidRDefault="001C14FB" w:rsidP="001C14FB"/>
    <w:p w:rsidR="001C14FB" w:rsidRPr="00A839E2" w:rsidRDefault="001C14FB" w:rsidP="001C14FB">
      <w:pPr>
        <w:pStyle w:val="B1"/>
      </w:pPr>
      <w:r w:rsidRPr="00A839E2">
        <w:t>1.</w:t>
      </w:r>
      <w:r w:rsidRPr="00A839E2">
        <w:tab/>
        <w:t xml:space="preserve">Connect the SS to the UE antenna connectors as shown in </w:t>
      </w:r>
      <w:r w:rsidRPr="00A839E2">
        <w:rPr>
          <w:lang w:eastAsia="zh-CN"/>
        </w:rPr>
        <w:t xml:space="preserve">TS 36.508[7] Annex </w:t>
      </w:r>
      <w:proofErr w:type="gramStart"/>
      <w:r w:rsidRPr="00A839E2">
        <w:rPr>
          <w:lang w:eastAsia="zh-CN"/>
        </w:rPr>
        <w:t>A</w:t>
      </w:r>
      <w:proofErr w:type="gramEnd"/>
      <w:r w:rsidRPr="00A839E2">
        <w:rPr>
          <w:lang w:eastAsia="zh-CN"/>
        </w:rPr>
        <w:t xml:space="preserve"> Figure</w:t>
      </w:r>
      <w:r w:rsidRPr="00A839E2">
        <w:t xml:space="preserve"> A.</w:t>
      </w:r>
      <w:r w:rsidRPr="00A839E2">
        <w:rPr>
          <w:lang w:eastAsia="zh-CN"/>
        </w:rPr>
        <w:t>55</w:t>
      </w:r>
      <w:r w:rsidRPr="00A839E2">
        <w:t>.</w:t>
      </w:r>
    </w:p>
    <w:p w:rsidR="001C14FB" w:rsidRPr="00A839E2" w:rsidRDefault="001C14FB" w:rsidP="001C14FB">
      <w:pPr>
        <w:pStyle w:val="B1"/>
      </w:pPr>
      <w:r w:rsidRPr="00A839E2">
        <w:t>2.</w:t>
      </w:r>
      <w:r w:rsidRPr="00A839E2">
        <w:tab/>
        <w:t xml:space="preserve">The parameter settings for the cell are set up according to TS 36.508 [7] </w:t>
      </w:r>
      <w:proofErr w:type="spellStart"/>
      <w:r w:rsidRPr="00A839E2">
        <w:t>subclause</w:t>
      </w:r>
      <w:proofErr w:type="spellEnd"/>
      <w:r w:rsidRPr="00A839E2">
        <w:t xml:space="preserve"> 4.4.3.</w:t>
      </w:r>
    </w:p>
    <w:p w:rsidR="001C14FB" w:rsidRPr="00A839E2" w:rsidRDefault="001C14FB" w:rsidP="001C14FB">
      <w:pPr>
        <w:pStyle w:val="B1"/>
      </w:pPr>
      <w:r w:rsidRPr="00A839E2">
        <w:t>3.</w:t>
      </w:r>
      <w:r w:rsidRPr="00A839E2">
        <w:tab/>
        <w:t>Downlink signals for PCC are initially set up according to Annex C.0, C.1, and C.3.1, and uplink signals according to Annex H.1 and H.3.0.</w:t>
      </w:r>
    </w:p>
    <w:p w:rsidR="001C14FB" w:rsidRPr="00A839E2" w:rsidRDefault="001C14FB" w:rsidP="001C14FB">
      <w:pPr>
        <w:pStyle w:val="B1"/>
      </w:pPr>
      <w:r w:rsidRPr="00A839E2">
        <w:t>4.</w:t>
      </w:r>
      <w:r w:rsidRPr="00A839E2">
        <w:tab/>
        <w:t>The UL and DL Reference Measurement channels are set according to Table 7.3A.5.4.1-1 through Table7.3A.5.4.1-5 as appropriate.</w:t>
      </w:r>
    </w:p>
    <w:p w:rsidR="001C14FB" w:rsidRPr="00A839E2" w:rsidRDefault="001C14FB" w:rsidP="001C14FB">
      <w:pPr>
        <w:pStyle w:val="B1"/>
      </w:pPr>
      <w:r w:rsidRPr="00A839E2">
        <w:t>5.</w:t>
      </w:r>
      <w:r w:rsidRPr="00A839E2">
        <w:tab/>
        <w:t>Propagation conditions are set according to Annex B.0.</w:t>
      </w:r>
    </w:p>
    <w:p w:rsidR="001C14FB" w:rsidRPr="00A839E2" w:rsidRDefault="001C14FB" w:rsidP="001C14FB">
      <w:pPr>
        <w:pStyle w:val="B1"/>
      </w:pPr>
      <w:r w:rsidRPr="00A839E2">
        <w:t>6.</w:t>
      </w:r>
      <w:r w:rsidRPr="00A839E2">
        <w:tab/>
        <w:t>Ensure the UE is in State 3A-RF according to TS 36.508 [7] clause 5.2A.2. Message contents are defined in clause 7.3A.5.4.3.</w:t>
      </w:r>
    </w:p>
    <w:p w:rsidR="001C14FB" w:rsidRPr="00A839E2" w:rsidRDefault="001C14FB" w:rsidP="001C14FB">
      <w:pPr>
        <w:pStyle w:val="Heading5"/>
        <w:rPr>
          <w:snapToGrid w:val="0"/>
        </w:rPr>
      </w:pPr>
      <w:r w:rsidRPr="00A839E2">
        <w:lastRenderedPageBreak/>
        <w:t>7.3A.5.4.2</w:t>
      </w:r>
      <w:r w:rsidRPr="00A839E2">
        <w:tab/>
      </w:r>
      <w:r w:rsidRPr="00A839E2">
        <w:rPr>
          <w:snapToGrid w:val="0"/>
        </w:rPr>
        <w:t>Test procedure</w:t>
      </w:r>
    </w:p>
    <w:p w:rsidR="001C14FB" w:rsidRPr="00A839E2" w:rsidRDefault="001C14FB" w:rsidP="001C14FB">
      <w:pPr>
        <w:pStyle w:val="B1"/>
      </w:pPr>
      <w:r w:rsidRPr="00A839E2">
        <w:t>1.</w:t>
      </w:r>
      <w:r w:rsidRPr="00A839E2">
        <w:tab/>
        <w:t>Configure SCCs according to Annex C.0, C.1 and Annex C.3.1 for all downlink physical channels.</w:t>
      </w:r>
    </w:p>
    <w:p w:rsidR="001C14FB" w:rsidRPr="00A839E2" w:rsidRDefault="001C14FB" w:rsidP="001C14FB">
      <w:pPr>
        <w:pStyle w:val="B1"/>
      </w:pPr>
      <w:r w:rsidRPr="00A839E2">
        <w:t>2. The SS shall configure SCCs as per TS 36.508 [7] clause 5.2A.4. Message contents are defined in clause 7.3A.5.4.3</w:t>
      </w:r>
    </w:p>
    <w:p w:rsidR="001C14FB" w:rsidRPr="00A839E2" w:rsidRDefault="001C14FB" w:rsidP="001C14FB">
      <w:pPr>
        <w:pStyle w:val="B1"/>
      </w:pPr>
      <w:r w:rsidRPr="00A839E2">
        <w:t>3.</w:t>
      </w:r>
      <w:r w:rsidRPr="00A839E2">
        <w:tab/>
        <w:t>SS activates SCCs by sending the activation MAC-CE (Refer TS 36.321 [13], clauses 5.13, 6.1.3.8). Wait for at least 2 seconds (Refer TS 36.133, clauses 8.3.3.2).</w:t>
      </w:r>
    </w:p>
    <w:p w:rsidR="001C14FB" w:rsidRPr="00A839E2" w:rsidRDefault="001C14FB" w:rsidP="001C14FB">
      <w:pPr>
        <w:pStyle w:val="B1"/>
      </w:pPr>
      <w:r w:rsidRPr="00A839E2">
        <w:t>4.</w:t>
      </w:r>
      <w:r w:rsidRPr="00A839E2">
        <w:tab/>
        <w:t>SS transmits PDSCH via PDCCH DCI format 1A for C_RNTI to transmit the DL RMC according to Table 7.3A.5.4.1-1 through Table7.3A.5.4.1-5 as appropriate on PCC and SCCs. The SS sends downlink MAC padding bits on the DL RMC.</w:t>
      </w:r>
    </w:p>
    <w:p w:rsidR="001C14FB" w:rsidRPr="00A839E2" w:rsidRDefault="001C14FB" w:rsidP="001C14FB">
      <w:pPr>
        <w:pStyle w:val="B1"/>
      </w:pPr>
      <w:r w:rsidRPr="00A839E2">
        <w:t>5.</w:t>
      </w:r>
      <w:r w:rsidRPr="00A839E2">
        <w:tab/>
        <w:t>SS sends uplink scheduling information for each UL HARQ process via PDCCH DCI format 0 for C_RNTI to schedule the UL RMC according to Table 7.3A.5.4.1-1 through Table7.3A.5.4.1-5 as appropriate on PCC and SCCs. Since the UE has no payload and no loopback data to send the UE sends uplink MAC padding bits on the UL RMC.</w:t>
      </w:r>
    </w:p>
    <w:p w:rsidR="001C14FB" w:rsidRPr="00A839E2" w:rsidRDefault="001C14FB" w:rsidP="001C14FB">
      <w:pPr>
        <w:pStyle w:val="B1"/>
      </w:pPr>
      <w:r w:rsidRPr="00A839E2">
        <w:t>6.</w:t>
      </w:r>
      <w:r w:rsidRPr="00A839E2">
        <w:tab/>
        <w:t>Set the Downlink signal level for PCC and SCCs to the appropriate REFSENS value defined in Table 7.3A.5.5-1 through Table7.3A.5.5-7. Send continuously uplink power control "up" commands in every uplink scheduling information to the UE to ensure the UE transmits P</w:t>
      </w:r>
      <w:r w:rsidRPr="00A839E2">
        <w:rPr>
          <w:vertAlign w:val="subscript"/>
        </w:rPr>
        <w:t>UMAX</w:t>
      </w:r>
      <w:r w:rsidRPr="00A839E2">
        <w:t xml:space="preserve"> level for at least the duration of the Throughput measurement.</w:t>
      </w:r>
    </w:p>
    <w:p w:rsidR="001C14FB" w:rsidRPr="00A839E2" w:rsidRDefault="001C14FB" w:rsidP="001C14FB">
      <w:pPr>
        <w:pStyle w:val="B1"/>
      </w:pPr>
      <w:r w:rsidRPr="00A839E2">
        <w:t>7.</w:t>
      </w:r>
      <w:r w:rsidRPr="00A839E2">
        <w:tab/>
        <w:t xml:space="preserve">Measure the average throughput for each component carrier for </w:t>
      </w:r>
      <w:proofErr w:type="gramStart"/>
      <w:r w:rsidRPr="00A839E2">
        <w:t>a duration</w:t>
      </w:r>
      <w:proofErr w:type="gramEnd"/>
      <w:r w:rsidRPr="00A839E2">
        <w:t xml:space="preserve"> sufficient to achieve statistical significance according to Annex G.2A.</w:t>
      </w:r>
    </w:p>
    <w:p w:rsidR="001C14FB" w:rsidRPr="00A839E2" w:rsidRDefault="001C14FB" w:rsidP="001C14FB">
      <w:pPr>
        <w:pStyle w:val="Heading5"/>
        <w:rPr>
          <w:snapToGrid w:val="0"/>
        </w:rPr>
      </w:pPr>
      <w:r w:rsidRPr="00A839E2">
        <w:t>7.3A.5.4.3</w:t>
      </w:r>
      <w:r w:rsidRPr="00A839E2">
        <w:tab/>
      </w:r>
      <w:r w:rsidRPr="00A839E2">
        <w:rPr>
          <w:snapToGrid w:val="0"/>
        </w:rPr>
        <w:t>Message contents</w:t>
      </w:r>
    </w:p>
    <w:p w:rsidR="001C14FB" w:rsidRPr="00A839E2" w:rsidRDefault="001C14FB" w:rsidP="001C14FB">
      <w:r w:rsidRPr="00A839E2">
        <w:t xml:space="preserve">Message contents are according to TS 36.508 [7] </w:t>
      </w:r>
      <w:proofErr w:type="spellStart"/>
      <w:r w:rsidRPr="00A839E2">
        <w:t>subclause</w:t>
      </w:r>
      <w:proofErr w:type="spellEnd"/>
      <w:r w:rsidRPr="00A839E2">
        <w:t xml:space="preserve"> 4.6. In test procedure step 2, for SCCs configuration there are no additional message contents.</w:t>
      </w:r>
    </w:p>
    <w:p w:rsidR="001C14FB" w:rsidRPr="00A839E2" w:rsidRDefault="001C14FB" w:rsidP="001C14FB">
      <w:pPr>
        <w:pStyle w:val="Heading4"/>
      </w:pPr>
      <w:r w:rsidRPr="00A839E2">
        <w:t>7.3A.5.5</w:t>
      </w:r>
      <w:r w:rsidRPr="00A839E2">
        <w:tab/>
        <w:t>Test requirement</w:t>
      </w:r>
    </w:p>
    <w:p w:rsidR="001C14FB" w:rsidRPr="00A839E2" w:rsidRDefault="001C14FB" w:rsidP="001C14FB">
      <w:r w:rsidRPr="00A839E2">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rsidR="001C14FB" w:rsidRPr="00A839E2" w:rsidRDefault="001C14FB" w:rsidP="001C14FB">
      <w:pPr>
        <w:pStyle w:val="TH"/>
      </w:pPr>
      <w:r w:rsidRPr="00A839E2">
        <w:t>Table 7.3A.5.5-1: Reference sensitivity QPSK P</w:t>
      </w:r>
      <w:r w:rsidRPr="00A839E2">
        <w:rPr>
          <w:vertAlign w:val="subscript"/>
        </w:rPr>
        <w:t xml:space="preserve">REFSENS </w:t>
      </w:r>
      <w:r w:rsidRPr="00A839E2">
        <w:t>for Intra-band contiguous</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zh-CN"/>
              </w:rPr>
              <w:t>CA_40D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rPr>
                <w:rFonts w:cs="Arial"/>
              </w:rPr>
              <w:t>CA_41D</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7.3A.5.5-2)</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pPr>
            <w:r w:rsidRPr="00A839E2">
              <w:t>Note 3:</w:t>
            </w:r>
            <w:r w:rsidRPr="00A839E2">
              <w:tab/>
              <w:t>The signal power is specified per port</w:t>
            </w:r>
          </w:p>
        </w:tc>
      </w:tr>
    </w:tbl>
    <w:p w:rsidR="001C14FB" w:rsidRPr="00A839E2" w:rsidRDefault="001C14FB" w:rsidP="001C14FB"/>
    <w:p w:rsidR="001C14FB" w:rsidRPr="00A839E2" w:rsidRDefault="001C14FB" w:rsidP="001C14FB">
      <w:pPr>
        <w:pStyle w:val="TH"/>
      </w:pPr>
      <w:r w:rsidRPr="00A839E2">
        <w:t>Table 7.3A.5.5-2: Void</w:t>
      </w:r>
    </w:p>
    <w:p w:rsidR="001C14FB" w:rsidRPr="00A839E2" w:rsidRDefault="001C14FB" w:rsidP="001C14FB">
      <w:r w:rsidRPr="00A839E2">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7.3A.5.5-3: Reference sensitivity QPSK P</w:t>
      </w:r>
      <w:r w:rsidRPr="00A839E2">
        <w:rPr>
          <w:rFonts w:ascii="Arial Bold" w:hAnsi="Arial Bold"/>
          <w:vertAlign w:val="subscript"/>
        </w:rPr>
        <w:t>REFSENS</w:t>
      </w:r>
      <w:r w:rsidRPr="00A839E2">
        <w:t xml:space="preserve"> for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245">
          <w:tblGrid>
            <w:gridCol w:w="1378"/>
            <w:gridCol w:w="1078"/>
            <w:gridCol w:w="1078"/>
            <w:gridCol w:w="1078"/>
            <w:gridCol w:w="1078"/>
            <w:gridCol w:w="1078"/>
            <w:gridCol w:w="1039"/>
            <w:gridCol w:w="1006"/>
            <w:gridCol w:w="1068"/>
          </w:tblGrid>
        </w:tblGridChange>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CA_1A-3A-5A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3</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-91.5</w:t>
            </w:r>
          </w:p>
        </w:tc>
        <w:tc>
          <w:tcPr>
            <w:tcW w:w="1006"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-90.3</w:t>
            </w:r>
          </w:p>
        </w:tc>
        <w:tc>
          <w:tcPr>
            <w:tcW w:w="1068" w:type="dxa"/>
            <w:vMerge/>
            <w:tcBorders>
              <w:left w:val="nil"/>
              <w:right w:val="single" w:sz="8" w:space="0" w:color="auto"/>
            </w:tcBorders>
            <w:shd w:val="clear" w:color="auto" w:fill="auto"/>
            <w:vAlign w:val="center"/>
            <w:hideMark/>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5</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-97.3</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-94.3</w:t>
            </w:r>
          </w:p>
        </w:tc>
        <w:tc>
          <w:tcPr>
            <w:tcW w:w="1039"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68" w:type="dxa"/>
            <w:vMerge/>
            <w:tcBorders>
              <w:left w:val="nil"/>
              <w:bottom w:val="single" w:sz="4" w:space="0" w:color="auto"/>
              <w:right w:val="single" w:sz="8" w:space="0" w:color="auto"/>
            </w:tcBorders>
            <w:shd w:val="clear" w:color="auto" w:fill="auto"/>
            <w:vAlign w:val="center"/>
            <w:hideMark/>
          </w:tcPr>
          <w:p w:rsidR="001C14FB" w:rsidRPr="00A839E2" w:rsidRDefault="001C14FB" w:rsidP="009E3B6D">
            <w:pPr>
              <w:pStyle w:val="TAH"/>
              <w:rPr>
                <w:b w:val="0"/>
              </w:rPr>
            </w:pP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CA_1A-3A-7A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68" w:type="dxa"/>
            <w:vMerge w:val="restart"/>
            <w:tcBorders>
              <w:left w:val="nil"/>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-90.3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7</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tcBorders>
              <w:left w:val="nil"/>
              <w:bottom w:val="single" w:sz="4" w:space="0" w:color="auto"/>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b w:val="0"/>
              </w:rPr>
              <w:t>CA_1A-3A-8A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1</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rPr>
                <w:b w:val="0"/>
              </w:rPr>
            </w:pPr>
            <w:r w:rsidRPr="00A839E2">
              <w:rPr>
                <w:b w:val="0"/>
              </w:rPr>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-91.5</w:t>
            </w:r>
          </w:p>
        </w:tc>
        <w:tc>
          <w:tcPr>
            <w:tcW w:w="1006"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-90.3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-98.5</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68" w:type="dxa"/>
            <w:vMerge/>
            <w:tcBorders>
              <w:left w:val="nil"/>
              <w:bottom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CA_1A-3A-19A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3</w:t>
            </w:r>
            <w:r w:rsidRPr="00A839E2">
              <w:br/>
              <w:t>(Note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-88.3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3D7BFC">
        <w:tblPrEx>
          <w:tblW w:w="9881" w:type="dxa"/>
          <w:jc w:val="center"/>
          <w:tblInd w:w="84" w:type="dxa"/>
          <w:tblCellMar>
            <w:left w:w="99" w:type="dxa"/>
            <w:right w:w="99" w:type="dxa"/>
          </w:tblCellMar>
          <w:tblPrExChange w:id="246" w:author="师瑜-ChinaUnicom" w:date="2016-10-31T20:16:00Z">
            <w:tblPrEx>
              <w:tblW w:w="9881" w:type="dxa"/>
              <w:jc w:val="center"/>
              <w:tblInd w:w="84" w:type="dxa"/>
              <w:tblCellMar>
                <w:left w:w="99" w:type="dxa"/>
                <w:right w:w="99" w:type="dxa"/>
              </w:tblCellMar>
            </w:tblPrEx>
          </w:tblPrExChange>
        </w:tblPrEx>
        <w:trPr>
          <w:trHeight w:val="50"/>
          <w:jc w:val="center"/>
          <w:trPrChange w:id="247" w:author="师瑜-ChinaUnicom" w:date="2016-10-31T20:16:00Z">
            <w:trPr>
              <w:trHeight w:val="50"/>
              <w:jc w:val="center"/>
            </w:trPr>
          </w:trPrChange>
        </w:trPr>
        <w:tc>
          <w:tcPr>
            <w:tcW w:w="1378" w:type="dxa"/>
            <w:vMerge/>
            <w:tcBorders>
              <w:top w:val="nil"/>
              <w:left w:val="single" w:sz="8" w:space="0" w:color="auto"/>
              <w:bottom w:val="single" w:sz="4" w:space="0" w:color="auto"/>
              <w:right w:val="single" w:sz="8" w:space="0" w:color="auto"/>
            </w:tcBorders>
            <w:vAlign w:val="center"/>
            <w:hideMark/>
            <w:tcPrChange w:id="248" w:author="师瑜-ChinaUnicom" w:date="2016-10-31T20:16:00Z">
              <w:tcPr>
                <w:tcW w:w="1378" w:type="dxa"/>
                <w:vMerge/>
                <w:tcBorders>
                  <w:top w:val="nil"/>
                  <w:left w:val="single" w:sz="8" w:space="0" w:color="auto"/>
                  <w:bottom w:val="single" w:sz="4" w:space="0" w:color="auto"/>
                  <w:right w:val="single" w:sz="8" w:space="0" w:color="auto"/>
                </w:tcBorders>
                <w:vAlign w:val="center"/>
                <w:hideMark/>
              </w:tcPr>
            </w:tcPrChange>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Change w:id="249"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Change w:id="250"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251"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25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Change w:id="25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Change w:id="254"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Change w:id="255"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auto"/>
              <w:right w:val="single" w:sz="8" w:space="0" w:color="auto"/>
            </w:tcBorders>
            <w:vAlign w:val="center"/>
            <w:hideMark/>
            <w:tcPrChange w:id="256" w:author="师瑜-ChinaUnicom" w:date="2016-10-31T20:16:00Z">
              <w:tcPr>
                <w:tcW w:w="1068" w:type="dxa"/>
                <w:vMerge/>
                <w:tcBorders>
                  <w:top w:val="single" w:sz="8" w:space="0" w:color="auto"/>
                  <w:left w:val="single" w:sz="8" w:space="0" w:color="auto"/>
                  <w:bottom w:val="single" w:sz="8" w:space="0" w:color="000000"/>
                  <w:right w:val="single" w:sz="8" w:space="0" w:color="auto"/>
                </w:tcBorders>
                <w:vAlign w:val="center"/>
                <w:hideMark/>
              </w:tcPr>
            </w:tcPrChange>
          </w:tcPr>
          <w:p w:rsidR="001C14FB" w:rsidRPr="00A839E2" w:rsidRDefault="001C14FB" w:rsidP="009E3B6D">
            <w:pPr>
              <w:pStyle w:val="TAL"/>
            </w:pPr>
          </w:p>
        </w:tc>
      </w:tr>
      <w:tr w:rsidR="003D7BFC" w:rsidRPr="00A839E2" w:rsidTr="009E3B6D">
        <w:trPr>
          <w:trHeight w:val="50"/>
          <w:jc w:val="center"/>
          <w:ins w:id="257" w:author="师瑜-ChinaUnicom" w:date="2016-10-31T20:09:00Z"/>
        </w:trPr>
        <w:tc>
          <w:tcPr>
            <w:tcW w:w="1378" w:type="dxa"/>
            <w:vMerge w:val="restart"/>
            <w:tcBorders>
              <w:top w:val="nil"/>
              <w:left w:val="single" w:sz="8" w:space="0" w:color="auto"/>
              <w:right w:val="single" w:sz="8" w:space="0" w:color="auto"/>
            </w:tcBorders>
            <w:vAlign w:val="center"/>
            <w:hideMark/>
          </w:tcPr>
          <w:p w:rsidR="003D7BFC" w:rsidRPr="00A839E2" w:rsidRDefault="003D7BFC" w:rsidP="009E3B6D">
            <w:pPr>
              <w:pStyle w:val="TAL"/>
              <w:rPr>
                <w:ins w:id="258" w:author="师瑜-ChinaUnicom" w:date="2016-10-31T20:09:00Z"/>
              </w:rPr>
            </w:pPr>
            <w:ins w:id="259" w:author="师瑜-ChinaUnicom" w:date="2016-10-31T20:09:00Z">
              <w:r w:rsidRPr="00A839E2">
                <w:rPr>
                  <w:lang w:eastAsia="ja-JP"/>
                </w:rPr>
                <w:t>CA_1A-3A</w:t>
              </w:r>
              <w:r>
                <w:rPr>
                  <w:lang w:eastAsia="ja-JP"/>
                </w:rPr>
                <w:t>-4</w:t>
              </w:r>
              <w:r>
                <w:rPr>
                  <w:rFonts w:hint="eastAsia"/>
                  <w:lang w:eastAsia="zh-CN"/>
                </w:rPr>
                <w:t>1</w:t>
              </w:r>
              <w:r w:rsidRPr="00A839E2">
                <w:rPr>
                  <w:lang w:eastAsia="ja-JP"/>
                </w:rPr>
                <w:t>A</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60" w:author="师瑜-ChinaUnicom" w:date="2016-10-31T20:09:00Z"/>
              </w:rPr>
            </w:pPr>
            <w:ins w:id="261" w:author="师瑜-ChinaUnicom" w:date="2016-10-31T20:09:00Z">
              <w:r w:rsidRPr="00A839E2">
                <w:rPr>
                  <w:rFonts w:cs="Arial"/>
                  <w:lang w:eastAsia="ja-JP"/>
                </w:rPr>
                <w:t>1</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62" w:author="师瑜-ChinaUnicom" w:date="2016-10-31T20:09:00Z"/>
              </w:rPr>
            </w:pPr>
            <w:ins w:id="263"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64" w:author="师瑜-ChinaUnicom" w:date="2016-10-31T20:09:00Z"/>
              </w:rPr>
            </w:pPr>
            <w:ins w:id="265"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66" w:author="师瑜-ChinaUnicom" w:date="2016-10-31T20:09:00Z"/>
              </w:rPr>
            </w:pPr>
            <w:ins w:id="267" w:author="师瑜-ChinaUnicom" w:date="2016-10-31T20:09:00Z">
              <w:r w:rsidRPr="00A839E2">
                <w:rPr>
                  <w:rFonts w:cs="Arial"/>
                </w:rPr>
                <w:t>-</w:t>
              </w:r>
              <w:r w:rsidRPr="00A839E2">
                <w:rPr>
                  <w:rFonts w:cs="Arial"/>
                  <w:lang w:eastAsia="ja-JP"/>
                </w:rPr>
                <w:t>99.3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68" w:author="师瑜-ChinaUnicom" w:date="2016-10-31T20:09:00Z"/>
              </w:rPr>
            </w:pPr>
            <w:ins w:id="269" w:author="师瑜-ChinaUnicom" w:date="2016-10-31T20:09:00Z">
              <w:r w:rsidRPr="00A839E2">
                <w:rPr>
                  <w:rFonts w:cs="Arial"/>
                </w:rPr>
                <w:t>-9</w:t>
              </w:r>
              <w:r w:rsidRPr="00A839E2">
                <w:rPr>
                  <w:rFonts w:cs="Arial"/>
                  <w:lang w:eastAsia="ja-JP"/>
                </w:rPr>
                <w:t>6.3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70" w:author="师瑜-ChinaUnicom" w:date="2016-10-31T20:09:00Z"/>
              </w:rPr>
            </w:pPr>
            <w:ins w:id="271" w:author="师瑜-ChinaUnicom" w:date="2016-10-31T20:09:00Z">
              <w:r w:rsidRPr="00A839E2">
                <w:rPr>
                  <w:rFonts w:cs="Arial"/>
                </w:rPr>
                <w:t>-9</w:t>
              </w:r>
              <w:r w:rsidRPr="00A839E2">
                <w:rPr>
                  <w:rFonts w:cs="Arial"/>
                  <w:lang w:eastAsia="ja-JP"/>
                </w:rPr>
                <w:t>4.5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72" w:author="师瑜-ChinaUnicom" w:date="2016-10-31T20:09:00Z"/>
              </w:rPr>
            </w:pPr>
            <w:ins w:id="273" w:author="师瑜-ChinaUnicom" w:date="2016-10-31T20:09:00Z">
              <w:r w:rsidRPr="00A839E2">
                <w:rPr>
                  <w:rFonts w:cs="Arial"/>
                </w:rPr>
                <w:t>-9</w:t>
              </w:r>
              <w:r w:rsidRPr="00A839E2">
                <w:rPr>
                  <w:rFonts w:cs="Arial"/>
                  <w:lang w:eastAsia="ja-JP"/>
                </w:rPr>
                <w:t>3.3</w:t>
              </w:r>
            </w:ins>
          </w:p>
        </w:tc>
        <w:tc>
          <w:tcPr>
            <w:tcW w:w="1068" w:type="dxa"/>
            <w:vMerge w:val="restart"/>
            <w:tcBorders>
              <w:top w:val="single" w:sz="8" w:space="0" w:color="auto"/>
              <w:left w:val="single" w:sz="8" w:space="0" w:color="auto"/>
              <w:right w:val="single" w:sz="8" w:space="0" w:color="auto"/>
            </w:tcBorders>
            <w:vAlign w:val="center"/>
            <w:hideMark/>
          </w:tcPr>
          <w:p w:rsidR="003D7BFC" w:rsidRPr="00A839E2" w:rsidRDefault="003D7BFC" w:rsidP="009E3B6D">
            <w:pPr>
              <w:pStyle w:val="TAL"/>
              <w:rPr>
                <w:ins w:id="274" w:author="师瑜-ChinaUnicom" w:date="2016-10-31T20:09:00Z"/>
              </w:rPr>
            </w:pPr>
            <w:ins w:id="275" w:author="师瑜-ChinaUnicom" w:date="2016-10-31T20:09:00Z">
              <w:r w:rsidRPr="00A839E2">
                <w:t>FDD</w:t>
              </w:r>
            </w:ins>
          </w:p>
        </w:tc>
      </w:tr>
      <w:tr w:rsidR="003D7BFC" w:rsidRPr="00A839E2" w:rsidTr="009E3B6D">
        <w:trPr>
          <w:trHeight w:val="50"/>
          <w:jc w:val="center"/>
          <w:ins w:id="276"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9E3B6D">
            <w:pPr>
              <w:pStyle w:val="TAL"/>
              <w:rPr>
                <w:ins w:id="277"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78" w:author="师瑜-ChinaUnicom" w:date="2016-10-31T20:09:00Z"/>
              </w:rPr>
            </w:pPr>
            <w:ins w:id="279" w:author="师瑜-ChinaUnicom" w:date="2016-10-31T20:09:00Z">
              <w:r w:rsidRPr="00A839E2">
                <w:rPr>
                  <w:rFonts w:cs="Arial"/>
                  <w:lang w:eastAsia="ja-JP"/>
                </w:rPr>
                <w:t>3</w:t>
              </w:r>
            </w:ins>
            <w:ins w:id="280" w:author="师瑜-ChinaUnicom" w:date="2016-10-31T20:25:00Z">
              <w:r w:rsidR="009A082B">
                <w:rPr>
                  <w:rFonts w:cs="Arial"/>
                  <w:lang w:eastAsia="ja-JP"/>
                </w:rPr>
                <w:t xml:space="preserve">(Note </w:t>
              </w:r>
              <w:r w:rsidR="009A082B">
                <w:rPr>
                  <w:rFonts w:cs="Arial" w:hint="eastAsia"/>
                  <w:lang w:eastAsia="zh-CN"/>
                </w:rPr>
                <w:t>12</w:t>
              </w:r>
              <w:r w:rsidR="009A082B"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81" w:author="师瑜-ChinaUnicom" w:date="2016-10-31T20:09:00Z"/>
              </w:rPr>
            </w:pPr>
            <w:ins w:id="282"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83" w:author="师瑜-ChinaUnicom" w:date="2016-10-31T20:09:00Z"/>
              </w:rPr>
            </w:pPr>
            <w:ins w:id="284"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85" w:author="师瑜-ChinaUnicom" w:date="2016-10-31T20:09:00Z"/>
                <w:lang w:eastAsia="zh-CN"/>
              </w:rPr>
            </w:pPr>
            <w:ins w:id="286" w:author="师瑜-ChinaUnicom" w:date="2016-10-31T20:09:00Z">
              <w:r w:rsidRPr="00A839E2">
                <w:rPr>
                  <w:rFonts w:cs="Arial"/>
                </w:rPr>
                <w:t>-9</w:t>
              </w:r>
            </w:ins>
            <w:ins w:id="287" w:author="师瑜-ChinaUnicom" w:date="2016-10-31T20:26:00Z">
              <w:r w:rsidR="009A082B">
                <w:rPr>
                  <w:rFonts w:cs="Arial" w:hint="eastAsia"/>
                  <w:lang w:eastAsia="zh-CN"/>
                </w:rPr>
                <w:t>3.7</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88" w:author="师瑜-ChinaUnicom" w:date="2016-10-31T20:09:00Z"/>
                <w:lang w:eastAsia="zh-CN"/>
              </w:rPr>
            </w:pPr>
            <w:ins w:id="289" w:author="师瑜-ChinaUnicom" w:date="2016-10-31T20:09:00Z">
              <w:r w:rsidRPr="00A839E2">
                <w:rPr>
                  <w:rFonts w:cs="Arial"/>
                </w:rPr>
                <w:t>-9</w:t>
              </w:r>
            </w:ins>
            <w:ins w:id="290" w:author="师瑜-ChinaUnicom" w:date="2016-10-31T20:26:00Z">
              <w:r w:rsidR="009A082B">
                <w:rPr>
                  <w:rFonts w:cs="Arial" w:hint="eastAsia"/>
                  <w:lang w:eastAsia="zh-CN"/>
                </w:rPr>
                <w:t>0.8</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291" w:author="师瑜-ChinaUnicom" w:date="2016-10-31T20:09:00Z"/>
                <w:lang w:eastAsia="zh-CN"/>
              </w:rPr>
            </w:pPr>
            <w:ins w:id="292" w:author="师瑜-ChinaUnicom" w:date="2016-10-31T20:09:00Z">
              <w:r w:rsidRPr="00A839E2">
                <w:rPr>
                  <w:rFonts w:cs="Arial"/>
                </w:rPr>
                <w:t>-</w:t>
              </w:r>
            </w:ins>
            <w:ins w:id="293" w:author="师瑜-ChinaUnicom" w:date="2016-10-31T20:26:00Z">
              <w:r w:rsidR="009A082B">
                <w:rPr>
                  <w:rFonts w:cs="Arial" w:hint="eastAsia"/>
                  <w:lang w:eastAsia="zh-CN"/>
                </w:rPr>
                <w:t>89.7</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294" w:author="师瑜-ChinaUnicom" w:date="2016-10-31T20:09:00Z"/>
              </w:rPr>
            </w:pPr>
            <w:ins w:id="295" w:author="师瑜-ChinaUnicom" w:date="2016-10-31T20:09:00Z">
              <w:r>
                <w:rPr>
                  <w:rFonts w:cs="Arial"/>
                </w:rPr>
                <w:t>-</w:t>
              </w:r>
            </w:ins>
            <w:ins w:id="296" w:author="师瑜-ChinaUnicom" w:date="2016-10-31T20:26:00Z">
              <w:r>
                <w:rPr>
                  <w:rFonts w:cs="Arial" w:hint="eastAsia"/>
                  <w:lang w:eastAsia="zh-CN"/>
                </w:rPr>
                <w:t>88</w:t>
              </w:r>
            </w:ins>
            <w:ins w:id="297" w:author="师瑜-ChinaUnicom" w:date="2016-10-31T20:09:00Z">
              <w:r w:rsidR="003D7BFC" w:rsidRPr="00A839E2">
                <w:rPr>
                  <w:rFonts w:cs="Arial"/>
                  <w:lang w:eastAsia="ja-JP"/>
                </w:rPr>
                <w:t>.3</w:t>
              </w:r>
            </w:ins>
          </w:p>
        </w:tc>
        <w:tc>
          <w:tcPr>
            <w:tcW w:w="1068" w:type="dxa"/>
            <w:vMerge/>
            <w:tcBorders>
              <w:left w:val="single" w:sz="8" w:space="0" w:color="auto"/>
              <w:right w:val="single" w:sz="8" w:space="0" w:color="auto"/>
            </w:tcBorders>
            <w:vAlign w:val="center"/>
            <w:hideMark/>
          </w:tcPr>
          <w:p w:rsidR="003D7BFC" w:rsidRPr="00A839E2" w:rsidRDefault="003D7BFC" w:rsidP="009E3B6D">
            <w:pPr>
              <w:pStyle w:val="TAL"/>
              <w:rPr>
                <w:ins w:id="298" w:author="师瑜-ChinaUnicom" w:date="2016-10-31T20:09:00Z"/>
              </w:rPr>
            </w:pPr>
          </w:p>
        </w:tc>
      </w:tr>
      <w:tr w:rsidR="003D7BFC" w:rsidRPr="00A839E2" w:rsidTr="009E3B6D">
        <w:trPr>
          <w:trHeight w:val="50"/>
          <w:jc w:val="center"/>
          <w:ins w:id="299"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9E3B6D">
            <w:pPr>
              <w:pStyle w:val="TAL"/>
              <w:rPr>
                <w:ins w:id="300"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01" w:author="师瑜-ChinaUnicom" w:date="2016-10-31T20:09:00Z"/>
              </w:rPr>
            </w:pPr>
            <w:ins w:id="302" w:author="师瑜-ChinaUnicom" w:date="2016-10-31T20:09:00Z">
              <w:r>
                <w:rPr>
                  <w:rFonts w:cs="Arial"/>
                  <w:lang w:eastAsia="ja-JP"/>
                </w:rPr>
                <w:t xml:space="preserve">3(Note </w:t>
              </w:r>
            </w:ins>
            <w:ins w:id="303" w:author="师瑜-ChinaUnicom" w:date="2016-10-31T20:25:00Z">
              <w:r>
                <w:rPr>
                  <w:rFonts w:cs="Arial" w:hint="eastAsia"/>
                  <w:lang w:eastAsia="zh-CN"/>
                </w:rPr>
                <w:t>13</w:t>
              </w:r>
            </w:ins>
            <w:ins w:id="304" w:author="师瑜-ChinaUnicom" w:date="2016-10-31T20:09:00Z">
              <w:r w:rsidR="003D7BFC"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05" w:author="师瑜-ChinaUnicom" w:date="2016-10-31T20:09:00Z"/>
              </w:rPr>
            </w:pPr>
            <w:ins w:id="306"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07" w:author="师瑜-ChinaUnicom" w:date="2016-10-31T20:09:00Z"/>
              </w:rPr>
            </w:pPr>
            <w:ins w:id="308"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09" w:author="师瑜-ChinaUnicom" w:date="2016-10-31T20:09:00Z"/>
              </w:rPr>
            </w:pPr>
            <w:ins w:id="310" w:author="师瑜-ChinaUnicom" w:date="2016-10-31T20:09:00Z">
              <w:r>
                <w:rPr>
                  <w:rFonts w:cs="Arial"/>
                  <w:lang w:eastAsia="ja-JP"/>
                </w:rPr>
                <w:t>-9</w:t>
              </w:r>
            </w:ins>
            <w:ins w:id="311" w:author="师瑜-ChinaUnicom" w:date="2016-10-31T20:26:00Z">
              <w:r>
                <w:rPr>
                  <w:rFonts w:cs="Arial" w:hint="eastAsia"/>
                  <w:lang w:eastAsia="zh-CN"/>
                </w:rPr>
                <w:t>6</w:t>
              </w:r>
            </w:ins>
            <w:ins w:id="312" w:author="师瑜-ChinaUnicom" w:date="2016-10-31T20:09:00Z">
              <w:r w:rsidR="003D7BFC" w:rsidRPr="00A839E2">
                <w:rPr>
                  <w:rFonts w:cs="Arial"/>
                  <w:lang w:eastAsia="ja-JP"/>
                </w:rPr>
                <w:t>.3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13" w:author="师瑜-ChinaUnicom" w:date="2016-10-31T20:09:00Z"/>
                <w:lang w:eastAsia="zh-CN"/>
              </w:rPr>
            </w:pPr>
            <w:ins w:id="314" w:author="师瑜-ChinaUnicom" w:date="2016-10-31T20:09:00Z">
              <w:r>
                <w:rPr>
                  <w:rFonts w:cs="Arial"/>
                  <w:lang w:eastAsia="ja-JP"/>
                </w:rPr>
                <w:t>-9</w:t>
              </w:r>
            </w:ins>
            <w:ins w:id="315" w:author="师瑜-ChinaUnicom" w:date="2016-10-31T20:26:00Z">
              <w:r>
                <w:rPr>
                  <w:rFonts w:cs="Arial" w:hint="eastAsia"/>
                  <w:lang w:eastAsia="zh-CN"/>
                </w:rPr>
                <w:t>3</w:t>
              </w:r>
            </w:ins>
            <w:ins w:id="316" w:author="师瑜-ChinaUnicom" w:date="2016-10-31T20:09:00Z">
              <w:r w:rsidR="003D7BFC" w:rsidRPr="00A839E2">
                <w:rPr>
                  <w:rFonts w:cs="Arial"/>
                  <w:lang w:eastAsia="ja-JP"/>
                </w:rPr>
                <w:t>.</w:t>
              </w:r>
            </w:ins>
            <w:ins w:id="317" w:author="师瑜-ChinaUnicom" w:date="2016-10-31T20:27:00Z">
              <w:r>
                <w:rPr>
                  <w:rFonts w:cs="Arial" w:hint="eastAsia"/>
                  <w:lang w:eastAsia="zh-CN"/>
                </w:rPr>
                <w:t>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18" w:author="师瑜-ChinaUnicom" w:date="2016-10-31T20:09:00Z"/>
                <w:lang w:eastAsia="zh-CN"/>
              </w:rPr>
            </w:pPr>
            <w:ins w:id="319" w:author="师瑜-ChinaUnicom" w:date="2016-10-31T20:09:00Z">
              <w:r>
                <w:rPr>
                  <w:rFonts w:cs="Arial"/>
                  <w:lang w:eastAsia="ja-JP"/>
                </w:rPr>
                <w:t>-</w:t>
              </w:r>
            </w:ins>
            <w:ins w:id="320" w:author="师瑜-ChinaUnicom" w:date="2016-10-31T20:27:00Z">
              <w:r>
                <w:rPr>
                  <w:rFonts w:cs="Arial" w:hint="eastAsia"/>
                  <w:lang w:eastAsia="zh-CN"/>
                </w:rPr>
                <w:t>91</w:t>
              </w:r>
            </w:ins>
            <w:ins w:id="321" w:author="师瑜-ChinaUnicom" w:date="2016-10-31T20:09:00Z">
              <w:r w:rsidR="003D7BFC" w:rsidRPr="00A839E2">
                <w:rPr>
                  <w:rFonts w:cs="Arial"/>
                  <w:lang w:eastAsia="ja-JP"/>
                </w:rPr>
                <w:t>.</w:t>
              </w:r>
            </w:ins>
            <w:ins w:id="322" w:author="师瑜-ChinaUnicom" w:date="2016-10-31T20:27:00Z">
              <w:r>
                <w:rPr>
                  <w:rFonts w:cs="Arial" w:hint="eastAsia"/>
                  <w:lang w:eastAsia="zh-CN"/>
                </w:rPr>
                <w:t>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23" w:author="师瑜-ChinaUnicom" w:date="2016-10-31T20:09:00Z"/>
              </w:rPr>
            </w:pPr>
            <w:ins w:id="324" w:author="师瑜-ChinaUnicom" w:date="2016-10-31T20:09:00Z">
              <w:r>
                <w:rPr>
                  <w:rFonts w:cs="Arial"/>
                  <w:lang w:eastAsia="ja-JP"/>
                </w:rPr>
                <w:t>-</w:t>
              </w:r>
            </w:ins>
            <w:ins w:id="325" w:author="师瑜-ChinaUnicom" w:date="2016-10-31T20:27:00Z">
              <w:r>
                <w:rPr>
                  <w:rFonts w:cs="Arial" w:hint="eastAsia"/>
                  <w:lang w:eastAsia="zh-CN"/>
                </w:rPr>
                <w:t>90</w:t>
              </w:r>
            </w:ins>
            <w:ins w:id="326" w:author="师瑜-ChinaUnicom" w:date="2016-10-31T20:09:00Z">
              <w:r w:rsidR="003D7BFC" w:rsidRPr="00A839E2">
                <w:rPr>
                  <w:rFonts w:cs="Arial"/>
                  <w:lang w:eastAsia="ja-JP"/>
                </w:rPr>
                <w:t>.3</w:t>
              </w:r>
            </w:ins>
          </w:p>
        </w:tc>
        <w:tc>
          <w:tcPr>
            <w:tcW w:w="1068" w:type="dxa"/>
            <w:vMerge/>
            <w:tcBorders>
              <w:left w:val="single" w:sz="8" w:space="0" w:color="auto"/>
              <w:bottom w:val="single" w:sz="8" w:space="0" w:color="auto"/>
              <w:right w:val="single" w:sz="8" w:space="0" w:color="auto"/>
            </w:tcBorders>
            <w:vAlign w:val="center"/>
            <w:hideMark/>
          </w:tcPr>
          <w:p w:rsidR="003D7BFC" w:rsidRPr="00A839E2" w:rsidRDefault="003D7BFC" w:rsidP="009E3B6D">
            <w:pPr>
              <w:pStyle w:val="TAL"/>
              <w:rPr>
                <w:ins w:id="327" w:author="师瑜-ChinaUnicom" w:date="2016-10-31T20:09:00Z"/>
              </w:rPr>
            </w:pPr>
          </w:p>
        </w:tc>
      </w:tr>
      <w:tr w:rsidR="003D7BFC" w:rsidRPr="00A839E2" w:rsidTr="003D7BFC">
        <w:tblPrEx>
          <w:tblW w:w="9881" w:type="dxa"/>
          <w:jc w:val="center"/>
          <w:tblInd w:w="84" w:type="dxa"/>
          <w:tblCellMar>
            <w:left w:w="99" w:type="dxa"/>
            <w:right w:w="99" w:type="dxa"/>
          </w:tblCellMar>
          <w:tblPrExChange w:id="328" w:author="师瑜-ChinaUnicom" w:date="2016-10-31T20:16:00Z">
            <w:tblPrEx>
              <w:tblW w:w="9881" w:type="dxa"/>
              <w:jc w:val="center"/>
              <w:tblInd w:w="84" w:type="dxa"/>
              <w:tblCellMar>
                <w:left w:w="99" w:type="dxa"/>
                <w:right w:w="99" w:type="dxa"/>
              </w:tblCellMar>
            </w:tblPrEx>
          </w:tblPrExChange>
        </w:tblPrEx>
        <w:trPr>
          <w:trHeight w:val="50"/>
          <w:jc w:val="center"/>
          <w:ins w:id="329" w:author="师瑜-ChinaUnicom" w:date="2016-10-31T20:09:00Z"/>
          <w:trPrChange w:id="330" w:author="师瑜-ChinaUnicom" w:date="2016-10-31T20:16:00Z">
            <w:trPr>
              <w:trHeight w:val="50"/>
              <w:jc w:val="center"/>
            </w:trPr>
          </w:trPrChange>
        </w:trPr>
        <w:tc>
          <w:tcPr>
            <w:tcW w:w="1378" w:type="dxa"/>
            <w:vMerge/>
            <w:tcBorders>
              <w:left w:val="single" w:sz="8" w:space="0" w:color="auto"/>
              <w:bottom w:val="single" w:sz="4" w:space="0" w:color="auto"/>
              <w:right w:val="single" w:sz="8" w:space="0" w:color="auto"/>
            </w:tcBorders>
            <w:vAlign w:val="center"/>
            <w:hideMark/>
            <w:tcPrChange w:id="331" w:author="师瑜-ChinaUnicom" w:date="2016-10-31T20:16:00Z">
              <w:tcPr>
                <w:tcW w:w="1378" w:type="dxa"/>
                <w:vMerge/>
                <w:tcBorders>
                  <w:left w:val="single" w:sz="8" w:space="0" w:color="auto"/>
                  <w:bottom w:val="single" w:sz="4" w:space="0" w:color="auto"/>
                  <w:right w:val="single" w:sz="8" w:space="0" w:color="auto"/>
                </w:tcBorders>
                <w:vAlign w:val="center"/>
                <w:hideMark/>
              </w:tcPr>
            </w:tcPrChange>
          </w:tcPr>
          <w:p w:rsidR="003D7BFC" w:rsidRPr="00A839E2" w:rsidRDefault="003D7BFC" w:rsidP="009E3B6D">
            <w:pPr>
              <w:pStyle w:val="TAL"/>
              <w:rPr>
                <w:ins w:id="332"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Change w:id="33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34" w:author="师瑜-ChinaUnicom" w:date="2016-10-31T20:09:00Z"/>
              </w:rPr>
            </w:pPr>
            <w:ins w:id="335" w:author="师瑜-ChinaUnicom" w:date="2016-10-31T20:09:00Z">
              <w:r w:rsidRPr="00A839E2">
                <w:rPr>
                  <w:rFonts w:cs="Arial"/>
                  <w:lang w:eastAsia="ja-JP"/>
                </w:rPr>
                <w:t>4</w:t>
              </w:r>
            </w:ins>
            <w:ins w:id="336" w:author="师瑜-ChinaUnicom" w:date="2016-10-31T20:11:00Z">
              <w:r>
                <w:rPr>
                  <w:rFonts w:cs="Arial" w:hint="eastAsia"/>
                  <w:lang w:eastAsia="zh-CN"/>
                </w:rPr>
                <w:t>1</w:t>
              </w:r>
            </w:ins>
            <w:ins w:id="337" w:author="师瑜-ChinaUnicom" w:date="2016-10-31T20:09:00Z">
              <w:r w:rsidR="009A082B">
                <w:rPr>
                  <w:rFonts w:cs="Arial"/>
                  <w:lang w:eastAsia="ja-JP"/>
                </w:rPr>
                <w:t>(Note 1</w:t>
              </w:r>
            </w:ins>
            <w:ins w:id="338" w:author="师瑜-ChinaUnicom" w:date="2016-10-31T20:25:00Z">
              <w:r w:rsidR="009A082B">
                <w:rPr>
                  <w:rFonts w:cs="Arial" w:hint="eastAsia"/>
                  <w:lang w:eastAsia="zh-CN"/>
                </w:rPr>
                <w:t>4</w:t>
              </w:r>
            </w:ins>
            <w:ins w:id="339" w:author="师瑜-ChinaUnicom" w:date="2016-10-31T20:09:00Z">
              <w:r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40"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41" w:author="师瑜-ChinaUnicom" w:date="2016-10-31T20:09:00Z"/>
              </w:rPr>
            </w:pPr>
            <w:ins w:id="342"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4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44" w:author="师瑜-ChinaUnicom" w:date="2016-10-31T20:09:00Z"/>
              </w:rPr>
            </w:pPr>
            <w:ins w:id="345"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46"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47" w:author="师瑜-ChinaUnicom" w:date="2016-10-31T20:09:00Z"/>
              </w:rPr>
            </w:pPr>
            <w:ins w:id="348" w:author="师瑜-ChinaUnicom" w:date="2016-10-31T20:09:00Z">
              <w:r w:rsidRPr="00A839E2">
                <w:rPr>
                  <w:rFonts w:cs="Arial"/>
                </w:rPr>
                <w:t>-9</w:t>
              </w:r>
            </w:ins>
            <w:ins w:id="349" w:author="师瑜-ChinaUnicom" w:date="2016-10-31T20:12:00Z">
              <w:r>
                <w:rPr>
                  <w:rFonts w:cs="Arial" w:hint="eastAsia"/>
                  <w:lang w:eastAsia="zh-CN"/>
                </w:rPr>
                <w:t>2</w:t>
              </w:r>
            </w:ins>
            <w:ins w:id="350" w:author="师瑜-ChinaUnicom" w:date="2016-10-31T20:09:00Z">
              <w:r w:rsidRPr="00A839E2">
                <w:rPr>
                  <w:rFonts w:cs="Arial"/>
                </w:rPr>
                <w:t>.</w:t>
              </w:r>
              <w:r w:rsidRPr="00A839E2">
                <w:rPr>
                  <w:rFonts w:cs="Arial"/>
                  <w:lang w:eastAsia="ja-JP"/>
                </w:rPr>
                <w:t>6</w:t>
              </w:r>
            </w:ins>
          </w:p>
        </w:tc>
        <w:tc>
          <w:tcPr>
            <w:tcW w:w="1078" w:type="dxa"/>
            <w:tcBorders>
              <w:top w:val="nil"/>
              <w:left w:val="nil"/>
              <w:bottom w:val="single" w:sz="8" w:space="0" w:color="auto"/>
              <w:right w:val="single" w:sz="8" w:space="0" w:color="auto"/>
            </w:tcBorders>
            <w:shd w:val="clear" w:color="auto" w:fill="auto"/>
            <w:vAlign w:val="center"/>
            <w:hideMark/>
            <w:tcPrChange w:id="351"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52" w:author="师瑜-ChinaUnicom" w:date="2016-10-31T20:09:00Z"/>
                <w:lang w:eastAsia="zh-CN"/>
              </w:rPr>
            </w:pPr>
            <w:ins w:id="353" w:author="师瑜-ChinaUnicom" w:date="2016-10-31T20:09:00Z">
              <w:r w:rsidRPr="00A839E2">
                <w:rPr>
                  <w:rFonts w:cs="Arial"/>
                </w:rPr>
                <w:t>-9</w:t>
              </w:r>
            </w:ins>
            <w:ins w:id="354" w:author="师瑜-ChinaUnicom" w:date="2016-10-31T20:12:00Z">
              <w:r>
                <w:rPr>
                  <w:rFonts w:cs="Arial" w:hint="eastAsia"/>
                  <w:lang w:eastAsia="zh-CN"/>
                </w:rPr>
                <w:t>0</w:t>
              </w:r>
            </w:ins>
          </w:p>
        </w:tc>
        <w:tc>
          <w:tcPr>
            <w:tcW w:w="1039" w:type="dxa"/>
            <w:tcBorders>
              <w:top w:val="nil"/>
              <w:left w:val="nil"/>
              <w:bottom w:val="single" w:sz="8" w:space="0" w:color="auto"/>
              <w:right w:val="single" w:sz="8" w:space="0" w:color="auto"/>
            </w:tcBorders>
            <w:shd w:val="clear" w:color="auto" w:fill="auto"/>
            <w:vAlign w:val="center"/>
            <w:hideMark/>
            <w:tcPrChange w:id="355"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56" w:author="师瑜-ChinaUnicom" w:date="2016-10-31T20:09:00Z"/>
                <w:lang w:eastAsia="zh-CN"/>
              </w:rPr>
            </w:pPr>
            <w:ins w:id="357" w:author="师瑜-ChinaUnicom" w:date="2016-10-31T20:09:00Z">
              <w:r w:rsidRPr="00A839E2">
                <w:rPr>
                  <w:rFonts w:cs="Arial"/>
                </w:rPr>
                <w:t>-</w:t>
              </w:r>
            </w:ins>
            <w:ins w:id="358" w:author="师瑜-ChinaUnicom" w:date="2016-10-31T20:12:00Z">
              <w:r>
                <w:rPr>
                  <w:rFonts w:cs="Arial" w:hint="eastAsia"/>
                  <w:lang w:eastAsia="zh-CN"/>
                </w:rPr>
                <w:t>88.5</w:t>
              </w:r>
            </w:ins>
          </w:p>
        </w:tc>
        <w:tc>
          <w:tcPr>
            <w:tcW w:w="1006" w:type="dxa"/>
            <w:tcBorders>
              <w:top w:val="nil"/>
              <w:left w:val="nil"/>
              <w:bottom w:val="single" w:sz="8" w:space="0" w:color="auto"/>
              <w:right w:val="single" w:sz="8" w:space="0" w:color="auto"/>
            </w:tcBorders>
            <w:shd w:val="clear" w:color="auto" w:fill="auto"/>
            <w:vAlign w:val="center"/>
            <w:hideMark/>
            <w:tcPrChange w:id="359"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60" w:author="师瑜-ChinaUnicom" w:date="2016-10-31T20:09:00Z"/>
                <w:lang w:eastAsia="zh-CN"/>
              </w:rPr>
            </w:pPr>
            <w:ins w:id="361" w:author="师瑜-ChinaUnicom" w:date="2016-10-31T20:09:00Z">
              <w:r w:rsidRPr="00A839E2">
                <w:rPr>
                  <w:rFonts w:cs="Arial"/>
                </w:rPr>
                <w:t>-9</w:t>
              </w:r>
            </w:ins>
            <w:ins w:id="362" w:author="师瑜-ChinaUnicom" w:date="2016-10-31T20:12:00Z">
              <w:r>
                <w:rPr>
                  <w:rFonts w:cs="Arial" w:hint="eastAsia"/>
                  <w:lang w:eastAsia="zh-CN"/>
                </w:rPr>
                <w:t>1.3</w:t>
              </w:r>
            </w:ins>
          </w:p>
        </w:tc>
        <w:tc>
          <w:tcPr>
            <w:tcW w:w="1068" w:type="dxa"/>
            <w:tcBorders>
              <w:top w:val="single" w:sz="8" w:space="0" w:color="auto"/>
              <w:left w:val="single" w:sz="8" w:space="0" w:color="auto"/>
              <w:bottom w:val="single" w:sz="8" w:space="0" w:color="auto"/>
              <w:right w:val="single" w:sz="8" w:space="0" w:color="auto"/>
            </w:tcBorders>
            <w:vAlign w:val="center"/>
            <w:hideMark/>
            <w:tcPrChange w:id="363" w:author="师瑜-ChinaUnicom" w:date="2016-10-31T20:16:00Z">
              <w:tcPr>
                <w:tcW w:w="1068" w:type="dxa"/>
                <w:tcBorders>
                  <w:left w:val="single" w:sz="8" w:space="0" w:color="auto"/>
                  <w:bottom w:val="single" w:sz="8" w:space="0" w:color="000000"/>
                  <w:right w:val="single" w:sz="8" w:space="0" w:color="auto"/>
                </w:tcBorders>
                <w:vAlign w:val="center"/>
                <w:hideMark/>
              </w:tcPr>
            </w:tcPrChange>
          </w:tcPr>
          <w:p w:rsidR="003D7BFC" w:rsidRPr="00A839E2" w:rsidRDefault="003D7BFC" w:rsidP="009E3B6D">
            <w:pPr>
              <w:pStyle w:val="TAL"/>
              <w:rPr>
                <w:ins w:id="364" w:author="师瑜-ChinaUnicom" w:date="2016-10-31T20:09:00Z"/>
                <w:lang w:eastAsia="zh-CN"/>
              </w:rPr>
            </w:pPr>
            <w:ins w:id="365" w:author="师瑜-ChinaUnicom" w:date="2016-10-31T20:16:00Z">
              <w:r>
                <w:rPr>
                  <w:rFonts w:hint="eastAsia"/>
                  <w:lang w:eastAsia="zh-CN"/>
                </w:rPr>
                <w:t>TDD</w:t>
              </w:r>
            </w:ins>
          </w:p>
        </w:tc>
      </w:tr>
      <w:tr w:rsidR="001C14FB" w:rsidRPr="00A839E2" w:rsidTr="003D7BFC">
        <w:tblPrEx>
          <w:tblW w:w="9881" w:type="dxa"/>
          <w:jc w:val="center"/>
          <w:tblInd w:w="84" w:type="dxa"/>
          <w:tblCellMar>
            <w:left w:w="99" w:type="dxa"/>
            <w:right w:w="99" w:type="dxa"/>
          </w:tblCellMar>
          <w:tblPrExChange w:id="366" w:author="师瑜-ChinaUnicom" w:date="2016-10-31T20:16:00Z">
            <w:tblPrEx>
              <w:tblW w:w="9881" w:type="dxa"/>
              <w:jc w:val="center"/>
              <w:tblInd w:w="84" w:type="dxa"/>
              <w:tblCellMar>
                <w:left w:w="99" w:type="dxa"/>
                <w:right w:w="99" w:type="dxa"/>
              </w:tblCellMar>
            </w:tblPrEx>
          </w:tblPrExChange>
        </w:tblPrEx>
        <w:trPr>
          <w:trHeight w:val="50"/>
          <w:jc w:val="center"/>
          <w:trPrChange w:id="367" w:author="师瑜-ChinaUnicom" w:date="2016-10-31T20:16:00Z">
            <w:trPr>
              <w:trHeight w:val="50"/>
              <w:jc w:val="center"/>
            </w:trPr>
          </w:trPrChange>
        </w:trPr>
        <w:tc>
          <w:tcPr>
            <w:tcW w:w="1378" w:type="dxa"/>
            <w:vMerge w:val="restart"/>
            <w:tcBorders>
              <w:top w:val="nil"/>
              <w:left w:val="single" w:sz="8" w:space="0" w:color="auto"/>
              <w:right w:val="single" w:sz="8" w:space="0" w:color="auto"/>
            </w:tcBorders>
            <w:vAlign w:val="center"/>
            <w:hideMark/>
            <w:tcPrChange w:id="368" w:author="师瑜-ChinaUnicom" w:date="2016-10-31T20:16:00Z">
              <w:tcPr>
                <w:tcW w:w="1378" w:type="dxa"/>
                <w:vMerge w:val="restart"/>
                <w:tcBorders>
                  <w:top w:val="nil"/>
                  <w:left w:val="single" w:sz="8" w:space="0" w:color="auto"/>
                  <w:right w:val="single" w:sz="8" w:space="0" w:color="auto"/>
                </w:tcBorders>
                <w:vAlign w:val="center"/>
                <w:hideMark/>
              </w:tcPr>
            </w:tcPrChange>
          </w:tcPr>
          <w:p w:rsidR="001C14FB" w:rsidRPr="00A839E2" w:rsidRDefault="001C14FB" w:rsidP="009E3B6D">
            <w:pPr>
              <w:pStyle w:val="TAL"/>
            </w:pPr>
            <w:r w:rsidRPr="00A839E2">
              <w:rPr>
                <w:lang w:eastAsia="ja-JP"/>
              </w:rPr>
              <w:t>CA_1A-3A-42A</w:t>
            </w:r>
          </w:p>
        </w:tc>
        <w:tc>
          <w:tcPr>
            <w:tcW w:w="1078" w:type="dxa"/>
            <w:tcBorders>
              <w:top w:val="nil"/>
              <w:left w:val="nil"/>
              <w:bottom w:val="single" w:sz="8" w:space="0" w:color="auto"/>
              <w:right w:val="single" w:sz="8" w:space="0" w:color="auto"/>
            </w:tcBorders>
            <w:shd w:val="clear" w:color="auto" w:fill="auto"/>
            <w:vAlign w:val="center"/>
            <w:hideMark/>
            <w:tcPrChange w:id="369"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Change w:id="370"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371"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37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w:t>
            </w:r>
            <w:r w:rsidRPr="00A839E2">
              <w:rPr>
                <w:rFonts w:cs="Arial"/>
                <w:lang w:eastAsia="ja-JP"/>
              </w:rPr>
              <w:t>99.3</w:t>
            </w:r>
          </w:p>
        </w:tc>
        <w:tc>
          <w:tcPr>
            <w:tcW w:w="1078" w:type="dxa"/>
            <w:tcBorders>
              <w:top w:val="nil"/>
              <w:left w:val="nil"/>
              <w:bottom w:val="single" w:sz="8" w:space="0" w:color="auto"/>
              <w:right w:val="single" w:sz="8" w:space="0" w:color="auto"/>
            </w:tcBorders>
            <w:shd w:val="clear" w:color="auto" w:fill="auto"/>
            <w:vAlign w:val="center"/>
            <w:hideMark/>
            <w:tcPrChange w:id="37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6.3</w:t>
            </w:r>
          </w:p>
        </w:tc>
        <w:tc>
          <w:tcPr>
            <w:tcW w:w="1039" w:type="dxa"/>
            <w:tcBorders>
              <w:top w:val="nil"/>
              <w:left w:val="nil"/>
              <w:bottom w:val="single" w:sz="8" w:space="0" w:color="auto"/>
              <w:right w:val="single" w:sz="8" w:space="0" w:color="auto"/>
            </w:tcBorders>
            <w:shd w:val="clear" w:color="auto" w:fill="auto"/>
            <w:vAlign w:val="center"/>
            <w:hideMark/>
            <w:tcPrChange w:id="374"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4.5</w:t>
            </w:r>
          </w:p>
        </w:tc>
        <w:tc>
          <w:tcPr>
            <w:tcW w:w="1006" w:type="dxa"/>
            <w:tcBorders>
              <w:top w:val="nil"/>
              <w:left w:val="nil"/>
              <w:bottom w:val="single" w:sz="8" w:space="0" w:color="auto"/>
              <w:right w:val="single" w:sz="8" w:space="0" w:color="auto"/>
            </w:tcBorders>
            <w:shd w:val="clear" w:color="auto" w:fill="auto"/>
            <w:vAlign w:val="center"/>
            <w:hideMark/>
            <w:tcPrChange w:id="375"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3.3</w:t>
            </w:r>
          </w:p>
        </w:tc>
        <w:tc>
          <w:tcPr>
            <w:tcW w:w="1068" w:type="dxa"/>
            <w:vMerge w:val="restart"/>
            <w:tcBorders>
              <w:top w:val="single" w:sz="8" w:space="0" w:color="auto"/>
              <w:left w:val="single" w:sz="8" w:space="0" w:color="auto"/>
              <w:right w:val="single" w:sz="8" w:space="0" w:color="auto"/>
            </w:tcBorders>
            <w:vAlign w:val="center"/>
            <w:hideMark/>
            <w:tcPrChange w:id="376" w:author="师瑜-ChinaUnicom" w:date="2016-10-31T20:16:00Z">
              <w:tcPr>
                <w:tcW w:w="1068" w:type="dxa"/>
                <w:vMerge w:val="restart"/>
                <w:tcBorders>
                  <w:top w:val="single" w:sz="8" w:space="0" w:color="auto"/>
                  <w:left w:val="single" w:sz="8" w:space="0" w:color="auto"/>
                  <w:right w:val="single" w:sz="8" w:space="0" w:color="auto"/>
                </w:tcBorders>
                <w:vAlign w:val="center"/>
                <w:hideMark/>
              </w:tcPr>
            </w:tcPrChange>
          </w:tcPr>
          <w:p w:rsidR="001C14FB" w:rsidRPr="00A839E2" w:rsidRDefault="001C14FB" w:rsidP="009E3B6D">
            <w:pPr>
              <w:pStyle w:val="TAL"/>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0.3</w:t>
            </w:r>
          </w:p>
        </w:tc>
        <w:tc>
          <w:tcPr>
            <w:tcW w:w="1068" w:type="dxa"/>
            <w:vMerge/>
            <w:tcBorders>
              <w:left w:val="single" w:sz="8" w:space="0" w:color="auto"/>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3 (Note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-88.3</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-92</w:t>
            </w:r>
          </w:p>
        </w:tc>
        <w:tc>
          <w:tcPr>
            <w:tcW w:w="1068" w:type="dxa"/>
            <w:vMerge w:val="restart"/>
            <w:tcBorders>
              <w:top w:val="single" w:sz="8" w:space="0" w:color="auto"/>
              <w:left w:val="single" w:sz="8" w:space="0" w:color="auto"/>
              <w:right w:val="single" w:sz="8" w:space="0" w:color="auto"/>
            </w:tcBorders>
            <w:vAlign w:val="center"/>
            <w:hideMark/>
          </w:tcPr>
          <w:p w:rsidR="001C14FB" w:rsidRPr="00A839E2" w:rsidRDefault="001C14FB" w:rsidP="009E3B6D">
            <w:pPr>
              <w:pStyle w:val="TAL"/>
            </w:pPr>
            <w:r w:rsidRPr="00A839E2">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w:t>
            </w:r>
            <w:r w:rsidRPr="00A839E2">
              <w:rPr>
                <w:rFonts w:cs="Arial"/>
              </w:rPr>
              <w:t>2</w:t>
            </w:r>
            <w:r w:rsidRPr="00A839E2">
              <w:rPr>
                <w:rFonts w:cs="Arial"/>
                <w:lang w:eastAsia="ja-JP"/>
              </w:rPr>
              <w:t xml:space="preserve"> (Note 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68" w:type="dxa"/>
            <w:vMerge/>
            <w:tcBorders>
              <w:left w:val="single" w:sz="8" w:space="0" w:color="auto"/>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w:t>
            </w:r>
            <w:r w:rsidRPr="00A839E2">
              <w:rPr>
                <w:rFonts w:cs="Arial"/>
              </w:rPr>
              <w:t>2</w:t>
            </w:r>
            <w:r w:rsidRPr="00A839E2">
              <w:rPr>
                <w:rFonts w:cs="Arial"/>
                <w:lang w:eastAsia="ja-JP"/>
              </w:rPr>
              <w:t xml:space="preserve"> (Note 10)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CA_1A-3A-20A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eastAsia="MS Mincho"/>
              </w:rPr>
              <w:t>-89.3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CA_1A-3A-26A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rPr>
                <w:lang w:eastAsia="ko-KR"/>
              </w:rPr>
            </w:pPr>
            <w:r w:rsidRPr="00A839E2">
              <w:rPr>
                <w:lang w:eastAsia="ko-KR"/>
              </w:rPr>
              <w:t>CA_1A-5A-7A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-91.3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CA_1A-8A-11A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6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CA_1A-18A-28A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28 (Note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lastRenderedPageBreak/>
              <w:t>CA_1A-19A-21A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CA_1A-19A-2</w:t>
            </w:r>
            <w:r w:rsidRPr="00A839E2">
              <w:rPr>
                <w:lang w:eastAsia="ja-JP"/>
              </w:rPr>
              <w:t>8</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ja-JP"/>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28 (Note 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lang w:eastAsia="ja-JP"/>
              </w:rPr>
              <w:t>-91.3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CA_1A-19A-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ja-JP"/>
              </w:rPr>
              <w:t>TDD</w:t>
            </w: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pPr>
            <w:r w:rsidRPr="00A839E2">
              <w:t>CA_1A-21A-42A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ja-JP"/>
              </w:rP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ja-JP"/>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ja-JP"/>
              </w:rPr>
            </w:pPr>
            <w:r w:rsidRPr="00A839E2">
              <w:rPr>
                <w:lang w:eastAsia="ja-JP"/>
              </w:rPr>
              <w:t>TDD</w:t>
            </w: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rPr>
                <w:rFonts w:cs="Arial"/>
                <w:lang w:eastAsia="ko-KR"/>
              </w:rPr>
            </w:pPr>
            <w:r w:rsidRPr="00A839E2">
              <w:rPr>
                <w:rFonts w:eastAsia="Malgun Gothic" w:cs="Arial"/>
                <w:lang w:eastAsia="ko-KR"/>
              </w:rPr>
              <w:t>CA_</w:t>
            </w:r>
            <w:r w:rsidRPr="00A839E2">
              <w:rPr>
                <w:rFonts w:eastAsia="宋体" w:cs="Arial"/>
                <w:lang w:eastAsia="zh-CN"/>
              </w:rPr>
              <w:t>1</w:t>
            </w:r>
            <w:r w:rsidRPr="00A839E2">
              <w:rPr>
                <w:rFonts w:cs="Arial"/>
              </w:rPr>
              <w:t>A</w:t>
            </w:r>
            <w:r w:rsidRPr="00A839E2">
              <w:rPr>
                <w:rFonts w:eastAsia="Malgun Gothic" w:cs="Arial"/>
                <w:lang w:eastAsia="ko-KR"/>
              </w:rPr>
              <w:t>-</w:t>
            </w:r>
            <w:r w:rsidRPr="00A839E2">
              <w:rPr>
                <w:rFonts w:cs="Arial"/>
              </w:rPr>
              <w:t>41A</w:t>
            </w:r>
            <w:r w:rsidRPr="00A839E2">
              <w:rPr>
                <w:rFonts w:eastAsia="Malgun Gothic" w:cs="Arial"/>
                <w:lang w:eastAsia="ko-KR"/>
              </w:rPr>
              <w:t>-</w:t>
            </w:r>
            <w:r w:rsidRPr="00A839E2">
              <w:rPr>
                <w:rFonts w:cs="Arial"/>
              </w:rPr>
              <w:t>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-93.3</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rFonts w:eastAsia="MS Mincho" w:cs="Arial"/>
              </w:rPr>
            </w:pPr>
            <w:r w:rsidRPr="00A839E2">
              <w:rPr>
                <w:rFonts w:eastAsia="MS Mincho" w:cs="Arial"/>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rFonts w:cs="Arial"/>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rFonts w:eastAsia="MS Mincho" w:cs="Arial"/>
              </w:rPr>
            </w:pPr>
            <w:r w:rsidRPr="00A839E2">
              <w:rPr>
                <w:rFonts w:eastAsia="MS Mincho" w:cs="Arial"/>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w:t>
            </w:r>
            <w:r w:rsidRPr="00A839E2">
              <w:rPr>
                <w:rFonts w:eastAsia="MS Mincho"/>
              </w:rPr>
              <w:t>4</w:t>
            </w:r>
            <w:r w:rsidRPr="00A839E2">
              <w:t>.</w:t>
            </w:r>
            <w:r w:rsidRPr="00A839E2">
              <w:rPr>
                <w:rFonts w:eastAsia="MS Mincho"/>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w:t>
            </w:r>
            <w:r w:rsidRPr="00A839E2">
              <w:rPr>
                <w:rFonts w:eastAsia="MS Mincho"/>
              </w:rPr>
              <w:t>2</w:t>
            </w:r>
            <w:r w:rsidRPr="00A839E2">
              <w:t>.</w:t>
            </w:r>
            <w:r w:rsidRPr="00A839E2">
              <w:rPr>
                <w:rFonts w:eastAsia="MS Mincho"/>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w:t>
            </w:r>
            <w:r w:rsidRPr="00A839E2">
              <w:rPr>
                <w:rFonts w:eastAsia="MS Mincho"/>
              </w:rPr>
              <w:t>1</w:t>
            </w:r>
            <w:r w:rsidRPr="00A839E2">
              <w:t>.</w:t>
            </w:r>
            <w:r w:rsidRPr="00A839E2">
              <w:rPr>
                <w:rFonts w:eastAsia="MS Mincho"/>
              </w:rPr>
              <w:t>5</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rFonts w:cs="Arial"/>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CA_2A-4A-5A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CA_2A-4A-12A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rPr>
                <w:rFonts w:eastAsia="MS Mincho" w:cs="Arial"/>
              </w:rPr>
            </w:pPr>
            <w:r w:rsidRPr="00A839E2">
              <w:rPr>
                <w:rFonts w:eastAsia="MS Mincho" w:cs="Arial"/>
              </w:rPr>
              <w:t>2 (Note 8)</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-92.2</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w:t>
            </w:r>
          </w:p>
        </w:tc>
        <w:tc>
          <w:tcPr>
            <w:tcW w:w="1068" w:type="dxa"/>
            <w:vMerge/>
            <w:tcBorders>
              <w:top w:val="nil"/>
              <w:left w:val="single" w:sz="8" w:space="0" w:color="auto"/>
              <w:right w:val="single" w:sz="8" w:space="0" w:color="auto"/>
            </w:tcBorders>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4 (Note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-88.8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-88.3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-87.8</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12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CA_2A-4A-13A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CA_2A-4A-29A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CA_2A-5A-12A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CA_2A-5A-13A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cs="Arial"/>
              </w:rPr>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CA_2A-12A-30A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r w:rsidRPr="00A839E2">
              <w:rPr>
                <w:rFonts w:cs="Arial"/>
                <w:lang w:eastAsia="zh-CN"/>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r w:rsidRPr="00A839E2">
              <w:rPr>
                <w:rFonts w:cs="Arial"/>
                <w:lang w:eastAsia="zh-CN"/>
              </w:rPr>
              <w:t>95.3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CA_2A-29A-30A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CA_3A-7A-8A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 xml:space="preserve">-96.3 </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-86.7</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-86.3</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-86</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-93.1</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CA_3A-7A-20A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-89.3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w:t>
            </w:r>
            <w:r w:rsidRPr="00A839E2">
              <w:rPr>
                <w:rFonts w:cs="Arial"/>
                <w:lang w:eastAsia="ja-JP"/>
              </w:rPr>
              <w:t>3</w:t>
            </w:r>
            <w:r w:rsidRPr="00A839E2">
              <w:rPr>
                <w:rFonts w:cs="Arial"/>
              </w:rPr>
              <w:t>A-</w:t>
            </w:r>
            <w:r w:rsidRPr="00A839E2">
              <w:rPr>
                <w:rFonts w:cs="Arial"/>
                <w:lang w:eastAsia="ja-JP"/>
              </w:rPr>
              <w:t>19</w:t>
            </w:r>
            <w:r w:rsidRPr="00A839E2">
              <w:rPr>
                <w:rFonts w:cs="Arial"/>
              </w:rPr>
              <w:t>A-</w:t>
            </w:r>
            <w:r w:rsidRPr="00A839E2">
              <w:rPr>
                <w:rFonts w:cs="Arial"/>
                <w:lang w:eastAsia="ja-JP"/>
              </w:rPr>
              <w:t>4</w:t>
            </w:r>
            <w:r w:rsidRPr="00A839E2">
              <w:rPr>
                <w:rFonts w:cs="Arial"/>
              </w:rPr>
              <w:t>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lang w:eastAsia="ja-JP"/>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-92</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lang w:eastAsia="ja-JP"/>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 (Note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CA_4A-5A-</w:t>
            </w:r>
            <w:r w:rsidRPr="00A839E2">
              <w:lastRenderedPageBreak/>
              <w:t>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lastRenderedPageBreak/>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CA_4A-5A-13A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6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CA_4A-7A-12A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CA_4A-12A-30A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CA_4A-29A-30A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CA_7A-8A-20A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CA_1</w:t>
            </w:r>
            <w:r w:rsidRPr="00A839E2">
              <w:rPr>
                <w:lang w:eastAsia="ja-JP"/>
              </w:rPr>
              <w:t>9</w:t>
            </w:r>
            <w:r w:rsidRPr="00A839E2">
              <w:t>A-</w:t>
            </w:r>
            <w:r w:rsidRPr="00A839E2">
              <w:rPr>
                <w:lang w:eastAsia="ja-JP"/>
              </w:rPr>
              <w:t>21</w:t>
            </w:r>
            <w:r w:rsidRPr="00A839E2">
              <w:t>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r w:rsidRPr="00A839E2">
              <w:rPr>
                <w:lang w:eastAsia="ja-JP"/>
              </w:rPr>
              <w:t>TDD</w:t>
            </w:r>
          </w:p>
        </w:tc>
      </w:tr>
      <w:tr w:rsidR="001C14FB" w:rsidRPr="00A839E2" w:rsidTr="009E3B6D">
        <w:trPr>
          <w:trHeight w:val="2957"/>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7.3A.5.5-4)</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pPr>
            <w:r w:rsidRPr="00A839E2">
              <w:t>Note 3:</w:t>
            </w:r>
            <w:r w:rsidRPr="00A839E2">
              <w:tab/>
              <w:t>The signal power is specified per port</w:t>
            </w:r>
          </w:p>
          <w:p w:rsidR="001C14FB" w:rsidRPr="00A839E2" w:rsidRDefault="001C14FB" w:rsidP="009E3B6D">
            <w:pPr>
              <w:pStyle w:val="TAN"/>
            </w:pPr>
            <w:r w:rsidRPr="00A839E2">
              <w:t>Note 4:</w:t>
            </w:r>
            <w:r w:rsidRPr="00A839E2">
              <w:tab/>
              <w:t xml:space="preserve">Reference sensitivity for the case that the uplink is active in Band 1 and the separation between the lower edge of the uplink channel in Band 1 and the upper edge of the downlink channel in Band 3 is &lt; 60 </w:t>
            </w:r>
            <w:proofErr w:type="spellStart"/>
            <w:r w:rsidRPr="00A839E2">
              <w:t>MHz.</w:t>
            </w:r>
            <w:proofErr w:type="spellEnd"/>
          </w:p>
          <w:p w:rsidR="001C14FB" w:rsidRPr="00A839E2" w:rsidRDefault="001C14FB" w:rsidP="009E3B6D">
            <w:pPr>
              <w:pStyle w:val="TAN"/>
            </w:pPr>
            <w:r w:rsidRPr="00A839E2">
              <w:t>Note 5:</w:t>
            </w:r>
            <w:r w:rsidRPr="00A839E2">
              <w:tab/>
              <w:t xml:space="preserve">Reference sensitivity for the case that the uplink is active in Band 1 and the separation between the lower edge of the uplink channel in Band 1 and the upper edge of the downlink channel in Band 3 is ≥ 60 </w:t>
            </w:r>
            <w:proofErr w:type="spellStart"/>
            <w:r w:rsidRPr="00A839E2">
              <w:t>MHz.</w:t>
            </w:r>
            <w:proofErr w:type="spellEnd"/>
          </w:p>
          <w:p w:rsidR="001C14FB" w:rsidRPr="00A839E2" w:rsidRDefault="001C14FB" w:rsidP="009E3B6D">
            <w:pPr>
              <w:pStyle w:val="TAN"/>
            </w:pPr>
            <w:r w:rsidRPr="00A839E2">
              <w:t>Note 6:</w:t>
            </w:r>
            <w:r w:rsidRPr="00A839E2">
              <w:tab/>
            </w:r>
            <w:r w:rsidRPr="00A839E2">
              <w:rPr>
                <w:vertAlign w:val="superscript"/>
              </w:rPr>
              <w:t>6</w:t>
            </w:r>
            <w:r w:rsidRPr="00A839E2">
              <w:t xml:space="preserve"> indicates that the requirement is modified by -0.5 dB when the carrier frequency of the assigned E-UTRA channel bandwidth is within 865-894 </w:t>
            </w:r>
            <w:proofErr w:type="spellStart"/>
            <w:r w:rsidRPr="00A839E2">
              <w:t>MHz.</w:t>
            </w:r>
            <w:proofErr w:type="spellEnd"/>
          </w:p>
          <w:p w:rsidR="001C14FB" w:rsidRPr="00A839E2" w:rsidRDefault="001C14FB" w:rsidP="009E3B6D">
            <w:pPr>
              <w:pStyle w:val="TAN"/>
            </w:pPr>
            <w:r w:rsidRPr="00A839E2">
              <w:t>Note 7:</w:t>
            </w:r>
            <w:r w:rsidRPr="00A839E2">
              <w:tab/>
              <w:t>These requirements apply when the uplink is active in Band 18 and the downlink channels in Band 28 are confined within the restricted frequency range specified for this CA configuration (Table 5.2A-2).</w:t>
            </w:r>
          </w:p>
          <w:p w:rsidR="001C14FB" w:rsidRPr="00A839E2" w:rsidRDefault="001C14FB" w:rsidP="009E3B6D">
            <w:pPr>
              <w:pStyle w:val="NF"/>
              <w:ind w:left="851"/>
            </w:pPr>
            <w:r w:rsidRPr="00A839E2">
              <w:t>Note 8:</w:t>
            </w:r>
            <w:r w:rsidRPr="00A839E2">
              <w:tab/>
              <w:t xml:space="preserve">Reference sensitivity for the high band for which the 3rd harmonic of the low band is within transmission bandwidth, as specified Note 5 and 6 in Table </w:t>
            </w:r>
            <w:r w:rsidRPr="00A839E2">
              <w:rPr>
                <w:rFonts w:eastAsia="MS PGothic"/>
              </w:rPr>
              <w:t>7.3A.0-1</w:t>
            </w:r>
            <w:r w:rsidRPr="00A839E2">
              <w:t>.</w:t>
            </w:r>
          </w:p>
          <w:p w:rsidR="001C14FB" w:rsidRPr="00A839E2" w:rsidRDefault="001C14FB" w:rsidP="009E3B6D">
            <w:pPr>
              <w:pStyle w:val="NF"/>
              <w:ind w:left="851"/>
            </w:pPr>
            <w:r w:rsidRPr="00A839E2">
              <w:t>Note 9:</w:t>
            </w:r>
            <w:r w:rsidRPr="00A839E2">
              <w:tab/>
              <w:t xml:space="preserve">Reference sensitivity for the high band for which the 2nd harmonic of the low band is within transmission bandwidth, as specified Note 9 and 10 in Table </w:t>
            </w:r>
            <w:r w:rsidRPr="00A839E2">
              <w:rPr>
                <w:rFonts w:eastAsia="MS PGothic"/>
              </w:rPr>
              <w:t>7.3A.0-1</w:t>
            </w:r>
            <w:r w:rsidRPr="00A839E2">
              <w:t>.</w:t>
            </w:r>
          </w:p>
          <w:p w:rsidR="001C14FB" w:rsidRPr="00A839E2" w:rsidRDefault="001C14FB" w:rsidP="009E3B6D">
            <w:pPr>
              <w:pStyle w:val="NF"/>
              <w:ind w:left="851"/>
            </w:pPr>
            <w:r w:rsidRPr="00A839E2">
              <w:t>Note 10:</w:t>
            </w:r>
            <w:r w:rsidRPr="00A839E2">
              <w:tab/>
              <w:t xml:space="preserve">Reference sensitivity for the high band for which the 2nd harmonic of the low band is within transmission bandwidth, as specified Note 11 in Table </w:t>
            </w:r>
            <w:r w:rsidRPr="00A839E2">
              <w:rPr>
                <w:rFonts w:eastAsia="MS PGothic"/>
              </w:rPr>
              <w:t>7.3A.0-1</w:t>
            </w:r>
            <w:r w:rsidRPr="00A839E2">
              <w:t>.</w:t>
            </w:r>
          </w:p>
          <w:p w:rsidR="001C14FB" w:rsidRDefault="001C14FB" w:rsidP="009E3B6D">
            <w:pPr>
              <w:pStyle w:val="NF"/>
              <w:ind w:left="851"/>
              <w:rPr>
                <w:ins w:id="377" w:author="师瑜-ChinaUnicom" w:date="2016-10-31T20:22:00Z"/>
                <w:rFonts w:cs="Arial"/>
                <w:lang w:eastAsia="zh-CN"/>
              </w:rPr>
            </w:pPr>
            <w:r w:rsidRPr="00A839E2">
              <w:rPr>
                <w:rFonts w:cs="Arial"/>
              </w:rPr>
              <w:t>Note 11:</w:t>
            </w:r>
            <w:r w:rsidRPr="00A839E2">
              <w:tab/>
            </w:r>
            <w:r w:rsidRPr="00A839E2">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rsidR="009A082B" w:rsidRPr="00315BC9" w:rsidRDefault="009A082B" w:rsidP="009A082B">
            <w:pPr>
              <w:pStyle w:val="TAN"/>
              <w:rPr>
                <w:ins w:id="378" w:author="师瑜-ChinaUnicom" w:date="2016-10-31T20:23:00Z"/>
                <w:rFonts w:eastAsia="宋体" w:cs="Arial"/>
                <w:lang w:eastAsia="zh-CN"/>
              </w:rPr>
            </w:pPr>
            <w:ins w:id="379" w:author="师瑜-ChinaUnicom" w:date="2016-10-31T20:23:00Z">
              <w:r w:rsidRPr="00315BC9">
                <w:rPr>
                  <w:rFonts w:cs="Arial"/>
                </w:rPr>
                <w:t>NOTE 1</w:t>
              </w:r>
              <w:r w:rsidRPr="00315BC9">
                <w:rPr>
                  <w:rFonts w:eastAsia="宋体" w:cs="Arial" w:hint="eastAsia"/>
                  <w:lang w:eastAsia="zh-CN"/>
                </w:rPr>
                <w:t>2</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315BC9" w:rsidRDefault="009A082B" w:rsidP="009A082B">
            <w:pPr>
              <w:pStyle w:val="TAN"/>
              <w:rPr>
                <w:ins w:id="380" w:author="师瑜-ChinaUnicom" w:date="2016-10-31T20:23:00Z"/>
                <w:rFonts w:eastAsia="宋体" w:cs="Arial"/>
                <w:lang w:eastAsia="zh-CN"/>
              </w:rPr>
            </w:pPr>
            <w:ins w:id="381" w:author="师瑜-ChinaUnicom" w:date="2016-10-31T20:23:00Z">
              <w:r w:rsidRPr="00315BC9">
                <w:rPr>
                  <w:rFonts w:cs="Arial"/>
                </w:rPr>
                <w:t>NOTE 1</w:t>
              </w:r>
              <w:r w:rsidRPr="00315BC9">
                <w:rPr>
                  <w:rFonts w:eastAsia="宋体" w:cs="Arial" w:hint="eastAsia"/>
                  <w:lang w:eastAsia="zh-CN"/>
                </w:rPr>
                <w:t>3</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9A082B" w:rsidRDefault="009A082B" w:rsidP="009A082B">
            <w:pPr>
              <w:pStyle w:val="NF"/>
              <w:ind w:left="851"/>
              <w:rPr>
                <w:rFonts w:cs="Arial"/>
                <w:lang w:eastAsia="zh-CN"/>
              </w:rPr>
            </w:pPr>
            <w:ins w:id="382" w:author="师瑜-ChinaUnicom" w:date="2016-10-31T20:23:00Z">
              <w:r w:rsidRPr="00315BC9">
                <w:rPr>
                  <w:rFonts w:cs="Arial"/>
                </w:rPr>
                <w:t>NOTE 1</w:t>
              </w:r>
              <w:r w:rsidRPr="00315BC9">
                <w:rPr>
                  <w:rFonts w:eastAsia="宋体" w:cs="Arial" w:hint="eastAsia"/>
                  <w:lang w:eastAsia="zh-CN"/>
                </w:rPr>
                <w:t>4</w:t>
              </w:r>
              <w:r w:rsidRPr="00315BC9">
                <w:rPr>
                  <w:rFonts w:cs="Arial"/>
                </w:rPr>
                <w:t>:</w:t>
              </w:r>
              <w:r w:rsidRPr="00315BC9">
                <w:rPr>
                  <w:rFonts w:cs="Arial"/>
                </w:rPr>
                <w:tab/>
                <w:t>The B41 requirements also apply to the supported CA_1A-41A.</w:t>
              </w:r>
            </w:ins>
          </w:p>
        </w:tc>
      </w:tr>
    </w:tbl>
    <w:p w:rsidR="001C14FB" w:rsidRPr="00A839E2" w:rsidRDefault="001C14FB" w:rsidP="001C14FB"/>
    <w:p w:rsidR="001C14FB" w:rsidRPr="00A839E2" w:rsidRDefault="001C14FB" w:rsidP="001C14FB">
      <w:r w:rsidRPr="00A839E2">
        <w:t xml:space="preserve">For the </w:t>
      </w:r>
      <w:r w:rsidRPr="00A839E2">
        <w:rPr>
          <w:lang w:eastAsia="ko-KR"/>
        </w:rPr>
        <w:t>UE</w:t>
      </w:r>
      <w:r w:rsidRPr="00A839E2">
        <w:t xml:space="preserve"> which supports inter-band carrier aggregation configurations the </w:t>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in Tables 7.3.3-1A, 7.3.</w:t>
      </w:r>
      <w:r w:rsidRPr="00A839E2">
        <w:rPr>
          <w:lang w:eastAsia="zh-CN"/>
        </w:rPr>
        <w:t>3</w:t>
      </w:r>
      <w:r w:rsidRPr="00A839E2">
        <w:t>-1B and 7.3.3-1C shall be applied for applicable bands.</w:t>
      </w:r>
    </w:p>
    <w:p w:rsidR="001C14FB" w:rsidRPr="00A839E2" w:rsidRDefault="001C14FB" w:rsidP="001C14FB">
      <w:pPr>
        <w:rPr>
          <w:rFonts w:cs="Arial"/>
        </w:rPr>
      </w:pPr>
      <w:r w:rsidRPr="00A839E2">
        <w:rPr>
          <w:rFonts w:cs="Arial"/>
        </w:rPr>
        <w:t xml:space="preserve">Unless otherwise specified, in case the UE supports more than one of the above 3DL inter-band carrier aggregation configurations and </w:t>
      </w:r>
      <w:proofErr w:type="gramStart"/>
      <w:r w:rsidRPr="00A839E2">
        <w:rPr>
          <w:rFonts w:cs="Arial"/>
        </w:rPr>
        <w:t>a</w:t>
      </w:r>
      <w:proofErr w:type="gramEnd"/>
      <w:r w:rsidRPr="00A839E2">
        <w:rPr>
          <w:rFonts w:cs="Arial"/>
        </w:rPr>
        <w:t xml:space="preserve"> E-UTRA operating band belongs to more than one 3DL inter-band carrier aggregation configurations then:</w:t>
      </w:r>
    </w:p>
    <w:p w:rsidR="001C14FB" w:rsidRPr="00A839E2" w:rsidRDefault="001C14FB" w:rsidP="001C14FB">
      <w:pPr>
        <w:pStyle w:val="B1"/>
      </w:pPr>
      <w:r w:rsidRPr="00A839E2">
        <w:t>-</w:t>
      </w:r>
      <w:r w:rsidRPr="00A839E2">
        <w:tab/>
        <w:t xml:space="preserve">When the E-UTRA operating band frequency range is ≤ 1GHz and the tolerances are the same, the value applies to the band. If the tolerances are different, the applicable additional 3DL tolerance is FFS. In case there is a </w:t>
      </w:r>
      <w:r w:rsidRPr="00A839E2">
        <w:lastRenderedPageBreak/>
        <w:t>harmonic relation between low band UL and high band DL, then the maximum tolerance among the different supported 3DL carrier aggregation configurations involving such band shall be applied</w:t>
      </w:r>
    </w:p>
    <w:p w:rsidR="001C14FB" w:rsidRPr="00A839E2" w:rsidRDefault="001C14FB" w:rsidP="001C14FB">
      <w:pPr>
        <w:pStyle w:val="B1"/>
      </w:pPr>
      <w:r w:rsidRPr="00A839E2">
        <w:t>-</w:t>
      </w:r>
      <w:r w:rsidRPr="00A839E2">
        <w:tab/>
        <w:t>When the E-UTRA operating band frequency range is &gt;1GHz, the applicable additional 3DL tolerance shall be the maximum tolerance above that applies for that operating band among the supported 3DL CA configurations</w:t>
      </w:r>
    </w:p>
    <w:p w:rsidR="001C14FB" w:rsidRPr="00A839E2" w:rsidRDefault="001C14FB" w:rsidP="001C14FB">
      <w:pPr>
        <w:rPr>
          <w:rFonts w:cs="Arial"/>
        </w:rPr>
      </w:pPr>
      <w:proofErr w:type="gramStart"/>
      <w:r w:rsidRPr="00A839E2">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roofErr w:type="gramEnd"/>
    </w:p>
    <w:p w:rsidR="001C14FB" w:rsidRPr="00A839E2" w:rsidRDefault="001C14FB" w:rsidP="001C14FB">
      <w:r w:rsidRPr="00A839E2">
        <w:t>The reference receive sensitivity (REFSENS) requirement for inter-band specified in Table 7.3A.5.5-3 shall be met for an uplink CA configurations than or equal to that specified in Table 7.3.5-2.</w:t>
      </w:r>
    </w:p>
    <w:p w:rsidR="001C14FB" w:rsidRPr="00A839E2" w:rsidRDefault="001C14FB" w:rsidP="001C14FB">
      <w:pPr>
        <w:pStyle w:val="NO"/>
      </w:pPr>
      <w:r w:rsidRPr="00A839E2">
        <w:t>NOTE:</w:t>
      </w:r>
      <w:r w:rsidRPr="00A839E2">
        <w:tab/>
        <w:t>Table 7.3A.5.5-4 does not necessarily reflect the operational conditions of the network, where the number of uplink and downlink allocated resource blocks will be practically constrained by other factors.</w:t>
      </w:r>
    </w:p>
    <w:p w:rsidR="001C14FB" w:rsidRPr="00A839E2" w:rsidRDefault="001C14FB" w:rsidP="001C14FB">
      <w:pPr>
        <w:pStyle w:val="TH"/>
      </w:pPr>
      <w:r w:rsidRPr="00A839E2">
        <w:t>Table 7.3A.5.5-4: Void</w:t>
      </w:r>
    </w:p>
    <w:p w:rsidR="001C14FB" w:rsidRPr="00A839E2" w:rsidRDefault="001C14FB" w:rsidP="001C14FB">
      <w:r w:rsidRPr="00A839E2">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7.3A.5.5-5: Reference sensitivity QPSK P</w:t>
      </w:r>
      <w:r w:rsidRPr="00A839E2">
        <w:rPr>
          <w:rFonts w:ascii="Arial Bold" w:hAnsi="Arial Bold"/>
          <w:vertAlign w:val="subscript"/>
        </w:rPr>
        <w:t>REFSENS</w:t>
      </w:r>
      <w:r w:rsidRPr="00A839E2">
        <w:t xml:space="preserve"> for intra-band contiguous +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9E3B6D">
            <w:pPr>
              <w:pStyle w:val="TAH"/>
              <w:rPr>
                <w:b w:val="0"/>
              </w:rPr>
            </w:pPr>
            <w:r w:rsidRPr="00A839E2">
              <w:rPr>
                <w:rFonts w:eastAsia="MS Mincho"/>
                <w:b w:val="0"/>
                <w:lang w:eastAsia="ja-JP"/>
              </w:rPr>
              <w:t>(Note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w:t>
            </w:r>
            <w:r w:rsidRPr="00A839E2">
              <w:rPr>
                <w:rFonts w:eastAsia="Calibri" w:cs="Arial"/>
                <w:b w:val="0"/>
                <w:lang w:eastAsia="ja-JP"/>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-91.5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-90</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-89</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9E3B6D">
            <w:pPr>
              <w:pStyle w:val="TAH"/>
              <w:rPr>
                <w:b w:val="0"/>
              </w:rPr>
            </w:pPr>
            <w:r w:rsidRPr="00A839E2">
              <w:rPr>
                <w:rFonts w:eastAsia="MS Mincho"/>
                <w:b w:val="0"/>
                <w:lang w:eastAsia="ja-JP"/>
              </w:rPr>
              <w:t>(Note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-91</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CA_1A-41C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CA_2C-29A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pPr>
            <w:r w:rsidRPr="00A839E2">
              <w:t>CA_3C-5A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-97.3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pPr>
            <w:r w:rsidRPr="00A839E2">
              <w:t>CA_3A-7C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CA_8A-42C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-101.3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-93.1</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r w:rsidRPr="00A839E2">
              <w:br/>
              <w:t>(Note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-90.3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p w:rsidR="001C14FB" w:rsidRPr="00A839E2" w:rsidRDefault="001C14FB" w:rsidP="009E3B6D">
            <w:pPr>
              <w:pStyle w:val="TAC"/>
              <w:rPr>
                <w:rFonts w:cs="Arial"/>
                <w:szCs w:val="18"/>
              </w:rPr>
            </w:pPr>
            <w:r w:rsidRPr="00A839E2">
              <w:rPr>
                <w:rFonts w:cs="Arial"/>
                <w:szCs w:val="18"/>
              </w:rPr>
              <w:t>(Note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p w:rsidR="001C14FB" w:rsidRPr="00A839E2" w:rsidRDefault="001C14FB" w:rsidP="009E3B6D">
            <w:pPr>
              <w:pStyle w:val="TAC"/>
              <w:rPr>
                <w:rFonts w:cs="Arial"/>
                <w:szCs w:val="18"/>
              </w:rPr>
            </w:pPr>
            <w:r w:rsidRPr="00A839E2">
              <w:rPr>
                <w:rFonts w:cs="Arial"/>
                <w:szCs w:val="18"/>
              </w:rPr>
              <w:t>(Note 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-96.6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-92.7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CA_3C-7A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CA_19A-42C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hideMark/>
          </w:tcPr>
          <w:p w:rsidR="001C14FB" w:rsidRPr="00A839E2" w:rsidRDefault="001C14FB" w:rsidP="009E3B6D">
            <w:pPr>
              <w:pStyle w:val="TAC"/>
            </w:pPr>
            <w:r w:rsidRPr="00A839E2">
              <w:rPr>
                <w:lang w:eastAsia="ja-JP"/>
              </w:rPr>
              <w:t>CA_21A-42C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lang w:eastAsia="ja-JP"/>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lang w:eastAsia="ja-JP"/>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lang w:eastAsia="ja-JP"/>
              </w:rPr>
              <w:t>-91.0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lang w:eastAsia="ja-JP"/>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CA_25A-41C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-91.0</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-89.8</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CA_26A-41C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w:t>
            </w:r>
            <w:r w:rsidRPr="00A839E2">
              <w:rPr>
                <w:vertAlign w:val="superscript"/>
              </w:rPr>
              <w:t>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lang w:eastAsia="ja-JP"/>
              </w:rPr>
            </w:pPr>
            <w:r w:rsidRPr="00A839E2">
              <w:rPr>
                <w:rFonts w:cs="Arial"/>
                <w:lang w:eastAsia="ja-JP"/>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Index1"/>
              <w:rPr>
                <w:rFonts w:ascii="Arial" w:hAnsi="Arial" w:cs="Arial"/>
                <w:sz w:val="18"/>
              </w:rPr>
            </w:pPr>
            <w:r w:rsidRPr="00A839E2">
              <w:rPr>
                <w:rFonts w:ascii="Arial" w:hAnsi="Arial" w:cs="Arial"/>
                <w:sz w:val="18"/>
              </w:rPr>
              <w:t>CA_2</w:t>
            </w:r>
            <w:r w:rsidRPr="00A839E2">
              <w:rPr>
                <w:rFonts w:ascii="Arial" w:eastAsia="MS Mincho" w:hAnsi="Arial" w:cs="Arial"/>
                <w:sz w:val="18"/>
              </w:rPr>
              <w:t>8</w:t>
            </w:r>
            <w:r w:rsidRPr="00A839E2">
              <w:rPr>
                <w:rFonts w:ascii="Arial" w:hAnsi="Arial" w:cs="Arial"/>
                <w:sz w:val="18"/>
              </w:rPr>
              <w:t>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-94.8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lang w:eastAsia="ja-JP"/>
              </w:rPr>
            </w:pPr>
            <w:r w:rsidRPr="00A839E2">
              <w:rPr>
                <w:lang w:eastAsia="ja-JP"/>
              </w:rPr>
              <w:t>CA_2</w:t>
            </w:r>
            <w:r w:rsidRPr="00A839E2">
              <w:rPr>
                <w:rFonts w:eastAsia="MS Mincho"/>
                <w:lang w:eastAsia="ja-JP"/>
              </w:rPr>
              <w:t>8</w:t>
            </w:r>
            <w:r w:rsidRPr="00A839E2">
              <w:rPr>
                <w:lang w:eastAsia="ja-JP"/>
              </w:rPr>
              <w:t>A-4</w:t>
            </w:r>
            <w:r w:rsidRPr="00A839E2">
              <w:rPr>
                <w:rFonts w:eastAsia="MS Mincho"/>
                <w:lang w:eastAsia="ja-JP"/>
              </w:rPr>
              <w:t>2</w:t>
            </w:r>
            <w:r w:rsidRPr="00A839E2">
              <w:rPr>
                <w:lang w:eastAsia="ja-JP"/>
              </w:rPr>
              <w:t>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-97.</w:t>
            </w:r>
            <w:r w:rsidRPr="00A839E2">
              <w:rPr>
                <w:rFonts w:eastAsia="MS Mincho"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-94.</w:t>
            </w:r>
            <w:r w:rsidRPr="00A839E2">
              <w:rPr>
                <w:rFonts w:eastAsia="MS Mincho" w:cs="Arial"/>
                <w:lang w:eastAsia="ja-JP"/>
              </w:rPr>
              <w:t>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cs="Arial"/>
              </w:rPr>
              <w:t>-9</w:t>
            </w:r>
            <w:r w:rsidRPr="00A839E2">
              <w:rPr>
                <w:rFonts w:eastAsia="MS Mincho" w:cs="Arial"/>
                <w:lang w:eastAsia="ja-JP"/>
              </w:rPr>
              <w:t>2</w:t>
            </w:r>
            <w:r w:rsidRPr="00A839E2">
              <w:rPr>
                <w:rFonts w:cs="Arial"/>
              </w:rPr>
              <w:t>.</w:t>
            </w:r>
            <w:r w:rsidRPr="00A839E2">
              <w:rPr>
                <w:rFonts w:eastAsia="MS Mincho" w:cs="Arial"/>
                <w:lang w:eastAsia="ja-JP"/>
              </w:rPr>
              <w:t>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cs="Arial"/>
              </w:rPr>
              <w:t>-</w:t>
            </w:r>
            <w:r w:rsidRPr="00A839E2">
              <w:rPr>
                <w:rFonts w:eastAsia="MS Mincho" w:cs="Arial"/>
                <w:lang w:eastAsia="ja-JP"/>
              </w:rPr>
              <w:t>89</w:t>
            </w:r>
            <w:r w:rsidRPr="00A839E2">
              <w:rPr>
                <w:rFonts w:cs="Arial"/>
              </w:rPr>
              <w:t>.</w:t>
            </w:r>
            <w:r w:rsidRPr="00A839E2">
              <w:rPr>
                <w:rFonts w:eastAsia="MS Mincho" w:cs="Arial"/>
                <w:lang w:eastAsia="ja-JP"/>
              </w:rPr>
              <w:t>8</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w:t>
            </w:r>
            <w:r w:rsidRPr="00A839E2">
              <w:rPr>
                <w:rFonts w:eastAsia="MS Mincho" w:cs="Arial"/>
                <w:lang w:eastAsia="ja-JP"/>
              </w:rPr>
              <w:t>6</w:t>
            </w:r>
            <w:r w:rsidRPr="00A839E2">
              <w:rPr>
                <w:rFonts w:cs="Arial"/>
              </w:rPr>
              <w:t>.</w:t>
            </w:r>
            <w:r w:rsidRPr="00A839E2">
              <w:rPr>
                <w:rFonts w:eastAsia="MS Mincho" w:cs="Arial"/>
                <w:lang w:eastAsia="ja-JP"/>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w:t>
            </w:r>
            <w:r w:rsidRPr="00A839E2">
              <w:rPr>
                <w:rFonts w:eastAsia="MS Mincho" w:cs="Arial"/>
                <w:lang w:eastAsia="ja-JP"/>
              </w:rPr>
              <w:t>3</w:t>
            </w:r>
            <w:r w:rsidRPr="00A839E2">
              <w:rPr>
                <w:rFonts w:cs="Arial"/>
              </w:rPr>
              <w:t>.</w:t>
            </w:r>
            <w:r w:rsidRPr="00A839E2">
              <w:rPr>
                <w:rFonts w:eastAsia="MS Mincho" w:cs="Arial"/>
                <w:lang w:eastAsia="ja-JP"/>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-9</w:t>
            </w:r>
            <w:r w:rsidRPr="00A839E2">
              <w:rPr>
                <w:rFonts w:eastAsia="MS Mincho" w:cs="Arial"/>
                <w:lang w:eastAsia="ja-JP"/>
              </w:rPr>
              <w:t>1</w:t>
            </w:r>
            <w:r w:rsidRPr="00A839E2">
              <w:rPr>
                <w:rFonts w:cs="Arial"/>
              </w:rPr>
              <w:t>.</w:t>
            </w:r>
            <w:r w:rsidRPr="00A839E2">
              <w:rPr>
                <w:rFonts w:eastAsia="MS Mincho" w:cs="Arial"/>
                <w:lang w:eastAsia="ja-JP"/>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-9</w:t>
            </w:r>
            <w:r w:rsidRPr="00A839E2">
              <w:rPr>
                <w:rFonts w:eastAsia="MS Mincho" w:cs="Arial"/>
                <w:lang w:eastAsia="ja-JP"/>
              </w:rPr>
              <w:t>0</w:t>
            </w:r>
            <w:r w:rsidRPr="00A839E2">
              <w:rPr>
                <w:rFonts w:cs="Arial"/>
              </w:rPr>
              <w:t>.</w:t>
            </w:r>
            <w:r w:rsidRPr="00A839E2">
              <w:rPr>
                <w:rFonts w:eastAsia="MS Mincho" w:cs="Arial"/>
                <w:lang w:eastAsia="ja-JP"/>
              </w:rPr>
              <w:t>5</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lang w:eastAsia="ja-JP"/>
              </w:rPr>
            </w:pPr>
            <w:r w:rsidRPr="00A839E2">
              <w:rPr>
                <w:rFonts w:eastAsia="MS Mincho"/>
                <w:lang w:eastAsia="ja-JP"/>
              </w:rPr>
              <w:t>42</w:t>
            </w:r>
          </w:p>
          <w:p w:rsidR="001C14FB" w:rsidRPr="00A839E2" w:rsidRDefault="001C14FB" w:rsidP="009E3B6D">
            <w:pPr>
              <w:pStyle w:val="TAC"/>
              <w:rPr>
                <w:rFonts w:eastAsia="MS Mincho"/>
                <w:lang w:eastAsia="ja-JP"/>
              </w:rPr>
            </w:pPr>
            <w:r w:rsidRPr="00A839E2">
              <w:rPr>
                <w:rFonts w:eastAsia="MS Mincho"/>
                <w:lang w:eastAsia="ja-JP"/>
              </w:rPr>
              <w:t>(Note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-8</w:t>
            </w:r>
            <w:r w:rsidRPr="00A839E2">
              <w:rPr>
                <w:rFonts w:eastAsia="MS Mincho" w:cs="Arial"/>
                <w:lang w:eastAsia="ja-JP"/>
              </w:rPr>
              <w:t>4</w:t>
            </w:r>
            <w:r w:rsidRPr="00A839E2">
              <w:rPr>
                <w:rFonts w:cs="Arial"/>
              </w:rPr>
              <w:t>.</w:t>
            </w:r>
            <w:r w:rsidRPr="00A839E2">
              <w:rPr>
                <w:rFonts w:eastAsia="MS Mincho" w:cs="Arial"/>
                <w:lang w:eastAsia="ja-JP"/>
              </w:rPr>
              <w:t>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rPr>
              <w:t>-8</w:t>
            </w:r>
            <w:r w:rsidRPr="00A839E2">
              <w:rPr>
                <w:rFonts w:eastAsia="MS Mincho" w:cs="Arial"/>
                <w:lang w:eastAsia="ja-JP"/>
              </w:rPr>
              <w:t>4</w:t>
            </w:r>
            <w:r w:rsidRPr="00A839E2">
              <w:rPr>
                <w:rFonts w:eastAsia="宋体" w:cs="Arial"/>
              </w:rPr>
              <w:t>.</w:t>
            </w:r>
            <w:r w:rsidRPr="00A839E2">
              <w:rPr>
                <w:rFonts w:eastAsia="MS Mincho" w:cs="Arial"/>
                <w:lang w:eastAsia="ja-JP"/>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lang w:eastAsia="ja-JP"/>
              </w:rPr>
              <w:t>-8</w:t>
            </w:r>
            <w:r w:rsidRPr="00A839E2">
              <w:rPr>
                <w:rFonts w:eastAsia="MS Mincho" w:cs="Arial"/>
                <w:lang w:eastAsia="ja-JP"/>
              </w:rPr>
              <w:t>4</w:t>
            </w:r>
            <w:r w:rsidRPr="00A839E2">
              <w:rPr>
                <w:rFonts w:eastAsia="宋体" w:cs="Arial"/>
                <w:lang w:eastAsia="ja-JP"/>
              </w:rPr>
              <w:t>.</w:t>
            </w:r>
            <w:r w:rsidRPr="00A839E2">
              <w:rPr>
                <w:rFonts w:eastAsia="MS Mincho" w:cs="Arial"/>
                <w:lang w:eastAsia="ja-JP"/>
              </w:rPr>
              <w:t>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lang w:eastAsia="ja-JP"/>
              </w:rPr>
              <w:t>-84.</w:t>
            </w:r>
            <w:r w:rsidRPr="00A839E2">
              <w:rPr>
                <w:rFonts w:eastAsia="MS Mincho" w:cs="Arial"/>
                <w:lang w:eastAsia="ja-JP"/>
              </w:rPr>
              <w:t>1</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lastRenderedPageBreak/>
              <w:t>CA_39A-41C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CA_39C-41A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CA_41A-42C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CA_41</w:t>
            </w:r>
            <w:r w:rsidRPr="00A839E2">
              <w:rPr>
                <w:rFonts w:eastAsia="MS Mincho" w:cs="Arial"/>
                <w:szCs w:val="18"/>
                <w:lang w:eastAsia="ja-JP"/>
              </w:rPr>
              <w:t>C</w:t>
            </w:r>
            <w:r w:rsidRPr="00A839E2">
              <w:rPr>
                <w:rFonts w:cs="Arial"/>
                <w:szCs w:val="18"/>
                <w:lang w:eastAsia="ja-JP"/>
              </w:rPr>
              <w:t>-42</w:t>
            </w:r>
            <w:r w:rsidRPr="00A839E2">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eastAsia="MS Mincho"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7.3A.5.5-4)</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rPr>
                <w:lang w:eastAsia="ja-JP"/>
              </w:rPr>
            </w:pPr>
            <w:r w:rsidRPr="00A839E2">
              <w:rPr>
                <w:lang w:eastAsia="ja-JP"/>
              </w:rPr>
              <w:t>Note 3:</w:t>
            </w:r>
            <w:r w:rsidRPr="00A839E2">
              <w:rPr>
                <w:lang w:eastAsia="ja-JP"/>
              </w:rPr>
              <w:tab/>
              <w:t>The signal power is specified per port</w:t>
            </w:r>
          </w:p>
          <w:p w:rsidR="001C14FB" w:rsidRPr="00A839E2" w:rsidRDefault="001C14FB" w:rsidP="009E3B6D">
            <w:pPr>
              <w:pStyle w:val="TAN"/>
              <w:rPr>
                <w:lang w:eastAsia="ja-JP"/>
              </w:rPr>
            </w:pPr>
            <w:r w:rsidRPr="00A839E2">
              <w:rPr>
                <w:lang w:eastAsia="ja-JP"/>
              </w:rPr>
              <w:t>Note 4:</w:t>
            </w:r>
            <w:r w:rsidRPr="00A839E2">
              <w:rPr>
                <w:lang w:eastAsia="ja-JP"/>
              </w:rPr>
              <w:tab/>
              <w:t xml:space="preserve">Reference sensitivity for the high band for which the 2nd harmonic of the low band is within transmission bandwidth, as specified Note 9 and 10 in Table </w:t>
            </w:r>
            <w:r w:rsidRPr="00A839E2">
              <w:rPr>
                <w:rFonts w:eastAsia="MS PGothic"/>
                <w:lang w:eastAsia="ja-JP"/>
              </w:rPr>
              <w:t>7.3A.0-1</w:t>
            </w:r>
            <w:r w:rsidRPr="00A839E2">
              <w:rPr>
                <w:lang w:eastAsia="ja-JP"/>
              </w:rPr>
              <w:t>.</w:t>
            </w:r>
          </w:p>
          <w:p w:rsidR="001C14FB" w:rsidRPr="00A839E2" w:rsidRDefault="001C14FB" w:rsidP="009E3B6D">
            <w:pPr>
              <w:pStyle w:val="TAN"/>
              <w:rPr>
                <w:lang w:eastAsia="ja-JP"/>
              </w:rPr>
            </w:pPr>
            <w:r w:rsidRPr="00A839E2">
              <w:rPr>
                <w:lang w:eastAsia="ja-JP"/>
              </w:rPr>
              <w:t>Note 5:</w:t>
            </w:r>
            <w:r w:rsidRPr="00A839E2">
              <w:rPr>
                <w:lang w:eastAsia="ja-JP"/>
              </w:rPr>
              <w:tab/>
              <w:t xml:space="preserve">Reference sensitivity for the high band for which the 2nd harmonic of the low band is within transmission bandwidth, as specified Note 11 in Table </w:t>
            </w:r>
            <w:r w:rsidRPr="00A839E2">
              <w:rPr>
                <w:rFonts w:eastAsia="MS PGothic"/>
                <w:lang w:eastAsia="ja-JP"/>
              </w:rPr>
              <w:t>7.3A.0-1</w:t>
            </w:r>
            <w:r w:rsidRPr="00A839E2">
              <w:rPr>
                <w:lang w:eastAsia="ja-JP"/>
              </w:rPr>
              <w:t>.</w:t>
            </w:r>
          </w:p>
          <w:p w:rsidR="001C14FB" w:rsidRPr="00A839E2" w:rsidRDefault="001C14FB" w:rsidP="009E3B6D">
            <w:pPr>
              <w:pStyle w:val="TAN"/>
              <w:rPr>
                <w:rFonts w:eastAsia="MS Mincho"/>
                <w:lang w:eastAsia="ja-JP"/>
              </w:rPr>
            </w:pPr>
            <w:r w:rsidRPr="00A839E2">
              <w:rPr>
                <w:lang w:eastAsia="ja-JP"/>
              </w:rPr>
              <w:t>Note 6:</w:t>
            </w:r>
            <w:r w:rsidRPr="00A839E2">
              <w:rPr>
                <w:lang w:eastAsia="ja-JP"/>
              </w:rPr>
              <w:tab/>
            </w:r>
            <w:r w:rsidRPr="00A839E2">
              <w:rPr>
                <w:vertAlign w:val="superscript"/>
                <w:lang w:eastAsia="ja-JP"/>
              </w:rPr>
              <w:t>6</w:t>
            </w:r>
            <w:r w:rsidRPr="00A839E2">
              <w:rPr>
                <w:lang w:eastAsia="ja-JP"/>
              </w:rPr>
              <w:t xml:space="preserve">indicates that the requirement is modified by -0.5 dB when the carrier frequency of the assigned E-UTRA channel bandwidth is within 865-894 </w:t>
            </w:r>
            <w:proofErr w:type="spellStart"/>
            <w:r w:rsidRPr="00A839E2">
              <w:rPr>
                <w:lang w:eastAsia="ja-JP"/>
              </w:rPr>
              <w:t>MHz.</w:t>
            </w:r>
            <w:proofErr w:type="spellEnd"/>
          </w:p>
          <w:p w:rsidR="001C14FB" w:rsidRPr="00A839E2" w:rsidRDefault="001C14FB" w:rsidP="009E3B6D">
            <w:pPr>
              <w:pStyle w:val="TAN"/>
            </w:pPr>
            <w:r w:rsidRPr="00A839E2">
              <w:rPr>
                <w:lang w:eastAsia="ja-JP"/>
              </w:rPr>
              <w:t xml:space="preserve">Note </w:t>
            </w:r>
            <w:r w:rsidRPr="00A839E2">
              <w:rPr>
                <w:rFonts w:eastAsia="MS Mincho"/>
                <w:lang w:eastAsia="ja-JP"/>
              </w:rPr>
              <w:t>7</w:t>
            </w:r>
            <w:r w:rsidRPr="00A839E2">
              <w:rPr>
                <w:lang w:eastAsia="ja-JP"/>
              </w:rPr>
              <w:t>:</w:t>
            </w:r>
            <w:r w:rsidRPr="00A839E2">
              <w:rPr>
                <w:lang w:eastAsia="ja-JP"/>
              </w:rPr>
              <w:tab/>
              <w:t xml:space="preserve">Reference sensitivity for the high band for which the </w:t>
            </w:r>
            <w:r w:rsidRPr="00A839E2">
              <w:rPr>
                <w:rFonts w:eastAsia="MS Mincho"/>
                <w:lang w:eastAsia="ja-JP"/>
              </w:rPr>
              <w:t>5th</w:t>
            </w:r>
            <w:r w:rsidRPr="00A839E2">
              <w:rPr>
                <w:lang w:eastAsia="ja-JP"/>
              </w:rPr>
              <w:t xml:space="preserve"> harmonic of the low band is within transmission bandwidth, as specified Note </w:t>
            </w:r>
            <w:r w:rsidRPr="00A839E2">
              <w:rPr>
                <w:rFonts w:eastAsia="MS Mincho"/>
                <w:lang w:eastAsia="ja-JP"/>
              </w:rPr>
              <w:t>15</w:t>
            </w:r>
            <w:r w:rsidRPr="00A839E2">
              <w:rPr>
                <w:lang w:eastAsia="ja-JP"/>
              </w:rPr>
              <w:t xml:space="preserve"> and 1</w:t>
            </w:r>
            <w:r w:rsidRPr="00A839E2">
              <w:rPr>
                <w:rFonts w:eastAsia="MS Mincho"/>
                <w:lang w:eastAsia="ja-JP"/>
              </w:rPr>
              <w:t>6</w:t>
            </w:r>
            <w:r w:rsidRPr="00A839E2">
              <w:rPr>
                <w:lang w:eastAsia="ja-JP"/>
              </w:rPr>
              <w:t xml:space="preserve"> in Table </w:t>
            </w:r>
            <w:r w:rsidRPr="00A839E2">
              <w:rPr>
                <w:rFonts w:eastAsia="MS PGothic"/>
                <w:lang w:eastAsia="ja-JP"/>
              </w:rPr>
              <w:t>7.3A.0-1</w:t>
            </w:r>
            <w:r w:rsidRPr="00A839E2">
              <w:rPr>
                <w:lang w:eastAsia="ja-JP"/>
              </w:rPr>
              <w:t>.</w:t>
            </w:r>
          </w:p>
          <w:p w:rsidR="001C14FB" w:rsidRPr="00A839E2" w:rsidRDefault="001C14FB" w:rsidP="009E3B6D">
            <w:pPr>
              <w:pStyle w:val="TAN"/>
            </w:pPr>
            <w:r w:rsidRPr="00A839E2">
              <w:t xml:space="preserve">Note </w:t>
            </w:r>
            <w:r w:rsidRPr="00A839E2">
              <w:rPr>
                <w:rFonts w:eastAsia="MS Mincho"/>
              </w:rPr>
              <w:t>8</w:t>
            </w:r>
            <w:r w:rsidRPr="00A839E2">
              <w:t>:</w:t>
            </w:r>
            <w:r w:rsidRPr="00A839E2">
              <w:tab/>
              <w:t xml:space="preserve">Reference sensitivity for the high band for which the </w:t>
            </w:r>
            <w:r w:rsidRPr="00A839E2">
              <w:rPr>
                <w:rFonts w:eastAsia="MS Mincho"/>
              </w:rPr>
              <w:t>4th</w:t>
            </w:r>
            <w:r w:rsidRPr="00A839E2">
              <w:t xml:space="preserve"> harmonic of the low band is within transmission bandwidth, as specified Note </w:t>
            </w:r>
            <w:r w:rsidRPr="00A839E2">
              <w:rPr>
                <w:rFonts w:eastAsia="MS Mincho"/>
              </w:rPr>
              <w:t>12</w:t>
            </w:r>
            <w:r w:rsidRPr="00A839E2">
              <w:t xml:space="preserve"> and 1</w:t>
            </w:r>
            <w:r w:rsidRPr="00A839E2">
              <w:rPr>
                <w:rFonts w:eastAsia="MS Mincho"/>
              </w:rPr>
              <w:t>3</w:t>
            </w:r>
            <w:r w:rsidRPr="00A839E2">
              <w:t xml:space="preserve"> in Table </w:t>
            </w:r>
            <w:r w:rsidRPr="00A839E2">
              <w:rPr>
                <w:rFonts w:eastAsia="MS PGothic"/>
              </w:rPr>
              <w:t>7.3A.0-1</w:t>
            </w:r>
            <w:r w:rsidRPr="00A839E2">
              <w:t>.</w:t>
            </w:r>
          </w:p>
          <w:p w:rsidR="001C14FB" w:rsidRPr="00A839E2" w:rsidRDefault="001C14FB" w:rsidP="009E3B6D">
            <w:pPr>
              <w:pStyle w:val="TAN"/>
              <w:rPr>
                <w:rFonts w:eastAsia="Calibri" w:cs="Arial"/>
              </w:rPr>
            </w:pPr>
            <w:r w:rsidRPr="00A839E2">
              <w:rPr>
                <w:lang w:eastAsia="zh-CN"/>
              </w:rPr>
              <w:t>Note 9:</w:t>
            </w:r>
            <w:r w:rsidRPr="00A839E2">
              <w:rPr>
                <w:lang w:eastAsia="zh-CN"/>
              </w:rPr>
              <w:tab/>
            </w:r>
            <w:r w:rsidRPr="00A839E2">
              <w:rPr>
                <w:rFonts w:eastAsia="Calibri" w:cs="Arial"/>
              </w:rPr>
              <w:t>These requirements apply when the uplink is active in Band 1 and the separation between the lower edge of the uplink channel in Band 1 and the upper edge of the downlink channel in Band 3 is &lt;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p w:rsidR="001C14FB" w:rsidRPr="00A839E2" w:rsidRDefault="001C14FB" w:rsidP="009E3B6D">
            <w:pPr>
              <w:pStyle w:val="TAN"/>
              <w:rPr>
                <w:lang w:eastAsia="ja-JP"/>
              </w:rPr>
            </w:pPr>
            <w:r w:rsidRPr="00A839E2">
              <w:rPr>
                <w:rFonts w:eastAsia="Calibri" w:cs="Arial"/>
              </w:rPr>
              <w:t>N</w:t>
            </w:r>
            <w:r w:rsidRPr="00A839E2">
              <w:rPr>
                <w:rFonts w:cs="Arial"/>
                <w:lang w:eastAsia="zh-CN"/>
              </w:rPr>
              <w:t>ote 10</w:t>
            </w:r>
            <w:r w:rsidRPr="00A839E2">
              <w:rPr>
                <w:rFonts w:eastAsia="Calibri" w:cs="Arial"/>
              </w:rPr>
              <w:t>:</w:t>
            </w:r>
            <w:r w:rsidRPr="00A839E2">
              <w:rPr>
                <w:rFonts w:eastAsia="Calibri" w:cs="Arial"/>
              </w:rPr>
              <w:tab/>
              <w:t>These requirements apply when the uplink is active in Band 1 and the separation between the lower edge of the uplink channel in Band 1 and the upper edge of the downlink channel in Band 3 is ≥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tc>
      </w:tr>
    </w:tbl>
    <w:p w:rsidR="001C14FB" w:rsidRPr="00A839E2" w:rsidRDefault="001C14FB" w:rsidP="001C14FB"/>
    <w:p w:rsidR="001C14FB" w:rsidRPr="00A839E2" w:rsidRDefault="001C14FB" w:rsidP="001C14FB">
      <w:r w:rsidRPr="00A839E2">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7.3A.5.5-6: Reference sensitivity QPSK P</w:t>
      </w:r>
      <w:r w:rsidRPr="00A839E2">
        <w:rPr>
          <w:vertAlign w:val="subscript"/>
        </w:rPr>
        <w:t xml:space="preserve">REFSENS </w:t>
      </w:r>
      <w:r w:rsidRPr="00A839E2">
        <w:t>for intra-band non-contiguous + inter-band</w:t>
      </w:r>
    </w:p>
    <w:tbl>
      <w:tblPr>
        <w:tblW w:w="10347" w:type="dxa"/>
        <w:jc w:val="center"/>
        <w:tblInd w:w="84" w:type="dxa"/>
        <w:tblCellMar>
          <w:left w:w="99" w:type="dxa"/>
          <w:right w:w="99" w:type="dxa"/>
        </w:tblCellMar>
        <w:tblLook w:val="04A0" w:firstRow="1" w:lastRow="0" w:firstColumn="1" w:lastColumn="0" w:noHBand="0" w:noVBand="1"/>
      </w:tblPr>
      <w:tblGrid>
        <w:gridCol w:w="1378"/>
        <w:gridCol w:w="1008"/>
        <w:gridCol w:w="648"/>
        <w:gridCol w:w="809"/>
        <w:gridCol w:w="1299"/>
        <w:gridCol w:w="648"/>
        <w:gridCol w:w="502"/>
        <w:gridCol w:w="1299"/>
        <w:gridCol w:w="648"/>
        <w:gridCol w:w="809"/>
        <w:gridCol w:w="1299"/>
      </w:tblGrid>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9E3B6D">
            <w:pPr>
              <w:pStyle w:val="TAH"/>
            </w:pPr>
            <w:r w:rsidRPr="00A839E2">
              <w:t>CA Configuration</w:t>
            </w:r>
          </w:p>
        </w:tc>
        <w:tc>
          <w:tcPr>
            <w:tcW w:w="1008" w:type="dxa"/>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pPr>
            <w:proofErr w:type="spellStart"/>
            <w:r w:rsidRPr="00A839E2">
              <w:t>Testpoint</w:t>
            </w:r>
            <w:proofErr w:type="spellEnd"/>
            <w:r w:rsidRPr="00A839E2">
              <w:t xml:space="preserve"> ID </w:t>
            </w:r>
          </w:p>
        </w:tc>
        <w:tc>
          <w:tcPr>
            <w:tcW w:w="0" w:type="auto"/>
            <w:gridSpan w:val="3"/>
            <w:tcBorders>
              <w:top w:val="single" w:sz="4" w:space="0" w:color="auto"/>
              <w:left w:val="nil"/>
              <w:bottom w:val="single" w:sz="4" w:space="0" w:color="auto"/>
              <w:right w:val="single" w:sz="8" w:space="0" w:color="auto"/>
            </w:tcBorders>
          </w:tcPr>
          <w:p w:rsidR="001C14FB" w:rsidRPr="00A839E2" w:rsidRDefault="001C14FB" w:rsidP="009E3B6D">
            <w:pPr>
              <w:pStyle w:val="TAH"/>
            </w:pPr>
            <w:r w:rsidRPr="00A839E2">
              <w:t>PCC</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SCC1</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SCC2</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1008" w:type="dxa"/>
            <w:vMerge/>
            <w:tcBorders>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single" w:sz="4" w:space="0" w:color="auto"/>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CA_2A-2A-XA</w:t>
            </w:r>
          </w:p>
          <w:p w:rsidR="001C14FB" w:rsidRPr="00A839E2" w:rsidRDefault="001C14FB" w:rsidP="009E3B6D">
            <w:pPr>
              <w:pStyle w:val="TAH"/>
              <w:rPr>
                <w:b w:val="0"/>
              </w:rPr>
            </w:pPr>
            <w:r w:rsidRPr="00A839E2">
              <w:rPr>
                <w:b w:val="0"/>
              </w:rPr>
              <w:t>or</w:t>
            </w:r>
            <w:r w:rsidRPr="00A839E2">
              <w:rPr>
                <w:b w:val="0"/>
              </w:rPr>
              <w:br/>
              <w:t>CA_XA-2A-2A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-90.1</w:t>
            </w:r>
            <w:r w:rsidRPr="00A839E2">
              <w:rPr>
                <w:b w:val="0"/>
                <w:vertAlign w:val="superscript"/>
              </w:rPr>
              <w:t>1</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P</w:t>
            </w:r>
            <w:r w:rsidRPr="00A839E2">
              <w:rPr>
                <w:b w:val="0"/>
                <w:vertAlign w:val="subscript"/>
              </w:rPr>
              <w:t>REFSENS</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0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-86.7</w:t>
            </w:r>
            <w:r w:rsidRPr="00A839E2">
              <w:rPr>
                <w:b w:val="0"/>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P</w:t>
            </w:r>
            <w:r w:rsidRPr="00A839E2">
              <w:rPr>
                <w:b w:val="0"/>
                <w:vertAlign w:val="subscript"/>
              </w:rPr>
              <w:t>REFSENS</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shd w:val="clear" w:color="auto" w:fill="auto"/>
            <w:vAlign w:val="center"/>
          </w:tcPr>
          <w:p w:rsidR="001C14FB" w:rsidRPr="00A839E2" w:rsidRDefault="001C14FB" w:rsidP="009E3B6D">
            <w:pPr>
              <w:pStyle w:val="TAH"/>
              <w:rPr>
                <w:b w:val="0"/>
              </w:rPr>
            </w:pPr>
          </w:p>
        </w:tc>
        <w:tc>
          <w:tcPr>
            <w:tcW w:w="100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-91.3</w:t>
            </w:r>
          </w:p>
        </w:tc>
      </w:tr>
      <w:tr w:rsidR="001C14FB" w:rsidRPr="00A839E2" w:rsidTr="009E3B6D">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CA_3A-3A-XA</w:t>
            </w:r>
          </w:p>
          <w:p w:rsidR="001C14FB" w:rsidRPr="00A839E2" w:rsidRDefault="001C14FB" w:rsidP="009E3B6D">
            <w:pPr>
              <w:pStyle w:val="TAC"/>
            </w:pPr>
            <w:r w:rsidRPr="00A839E2">
              <w:t>or</w:t>
            </w:r>
          </w:p>
          <w:p w:rsidR="001C14FB" w:rsidRPr="00A839E2" w:rsidRDefault="001C14FB" w:rsidP="009E3B6D">
            <w:pPr>
              <w:pStyle w:val="TAC"/>
            </w:pPr>
            <w:r w:rsidRPr="00A839E2">
              <w:t>CA_XA-3A-3A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-89.8</w:t>
            </w:r>
            <w:r w:rsidRPr="00A839E2">
              <w:rPr>
                <w:b/>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-86.2</w:t>
            </w:r>
            <w:r w:rsidRPr="00A839E2">
              <w:rPr>
                <w:b/>
                <w:vertAlign w:val="superscript"/>
              </w:rPr>
              <w:t>6</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r>
      <w:tr w:rsidR="001C14FB" w:rsidRPr="00A839E2" w:rsidTr="009E3B6D">
        <w:trPr>
          <w:trHeight w:val="56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CA_4A-4A-XA</w:t>
            </w:r>
          </w:p>
          <w:p w:rsidR="001C14FB" w:rsidRPr="00A839E2" w:rsidRDefault="001C14FB" w:rsidP="009E3B6D">
            <w:pPr>
              <w:pStyle w:val="TAC"/>
            </w:pPr>
            <w:r w:rsidRPr="00A839E2">
              <w:t>or</w:t>
            </w:r>
          </w:p>
          <w:p w:rsidR="001C14FB" w:rsidRPr="00A839E2" w:rsidRDefault="001C14FB" w:rsidP="009E3B6D">
            <w:pPr>
              <w:pStyle w:val="TAC"/>
            </w:pPr>
            <w:r w:rsidRPr="00A839E2">
              <w:t>CA_XA-4A-4A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CA_42A-42A-XA</w:t>
            </w:r>
          </w:p>
          <w:p w:rsidR="001C14FB" w:rsidRPr="00A839E2" w:rsidRDefault="001C14FB" w:rsidP="009E3B6D">
            <w:pPr>
              <w:pStyle w:val="TAC"/>
            </w:pPr>
            <w:r w:rsidRPr="00A839E2">
              <w:t>or</w:t>
            </w:r>
          </w:p>
          <w:p w:rsidR="001C14FB" w:rsidRPr="00A839E2" w:rsidRDefault="001C14FB" w:rsidP="009E3B6D">
            <w:pPr>
              <w:pStyle w:val="TAC"/>
            </w:pPr>
            <w:r w:rsidRPr="00A839E2">
              <w:t>CA_XA-42A-42A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CA_4A-4A-12A</w:t>
            </w: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2</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r>
      <w:tr w:rsidR="001C14FB" w:rsidRPr="00A839E2" w:rsidTr="009E3B6D">
        <w:trPr>
          <w:trHeight w:val="7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rPr>
                <w:vertAlign w:val="superscript"/>
              </w:rPr>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-99.3</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-87.8</w:t>
            </w:r>
            <w:r w:rsidRPr="00A839E2">
              <w:rPr>
                <w:vertAlign w:val="superscript"/>
              </w:rPr>
              <w:t>7</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-87.8</w:t>
            </w:r>
            <w:r w:rsidRPr="00A839E2">
              <w:rPr>
                <w:vertAlign w:val="superscript"/>
              </w:rPr>
              <w:t>7</w:t>
            </w:r>
          </w:p>
        </w:tc>
      </w:tr>
      <w:tr w:rsidR="001C14FB" w:rsidRPr="00A839E2" w:rsidTr="009E3B6D">
        <w:trPr>
          <w:trHeight w:val="560"/>
          <w:jc w:val="center"/>
        </w:trPr>
        <w:tc>
          <w:tcPr>
            <w:tcW w:w="1378" w:type="dxa"/>
            <w:vMerge w:val="restart"/>
            <w:tcBorders>
              <w:top w:val="single" w:sz="4" w:space="0" w:color="auto"/>
              <w:left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CA_4A-4A-13A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r>
      <w:tr w:rsidR="001C14FB" w:rsidRPr="00A839E2" w:rsidTr="009E3B6D">
        <w:trPr>
          <w:trHeight w:val="50"/>
          <w:jc w:val="center"/>
        </w:trPr>
        <w:tc>
          <w:tcPr>
            <w:tcW w:w="0" w:type="auto"/>
            <w:gridSpan w:val="11"/>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9E3B6D">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9E3B6D">
            <w:pPr>
              <w:pStyle w:val="TAN"/>
            </w:pPr>
            <w:r w:rsidRPr="00A839E2">
              <w:t>Note 2:</w:t>
            </w:r>
            <w:r w:rsidRPr="00A839E2">
              <w:tab/>
              <w:t>“</w:t>
            </w:r>
            <w:proofErr w:type="spellStart"/>
            <w:r w:rsidRPr="00A839E2">
              <w:t>Testpoint</w:t>
            </w:r>
            <w:proofErr w:type="spellEnd"/>
            <w:r w:rsidRPr="00A839E2">
              <w:t xml:space="preserve"> ID” refers to IDs in Table 7.3A.5.4.1-4.</w:t>
            </w:r>
          </w:p>
          <w:p w:rsidR="001C14FB" w:rsidRPr="00A839E2" w:rsidRDefault="001C14FB" w:rsidP="009E3B6D">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9E3B6D">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9E3B6D">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p w:rsidR="001C14FB" w:rsidRPr="00A839E2" w:rsidRDefault="001C14FB" w:rsidP="009E3B6D">
            <w:pPr>
              <w:pStyle w:val="TAN"/>
            </w:pPr>
            <w:r w:rsidRPr="00A839E2">
              <w:t xml:space="preserve">Note 6: </w:t>
            </w:r>
            <w:r w:rsidRPr="00A839E2">
              <w:tab/>
              <w:t>Void</w:t>
            </w:r>
          </w:p>
          <w:p w:rsidR="001C14FB" w:rsidRPr="00A839E2" w:rsidRDefault="001C14FB" w:rsidP="009E3B6D">
            <w:pPr>
              <w:pStyle w:val="TAN"/>
            </w:pPr>
            <w:r w:rsidRPr="00A839E2">
              <w:t>Note 7:</w:t>
            </w:r>
            <w:r w:rsidRPr="00A839E2">
              <w:tab/>
              <w:t>Reference sensitivity for the high band for which the 3rd harmonic of the low band is within transmission bandwidth, as specified Note 5 in Table 7.3A.0-1.</w:t>
            </w:r>
          </w:p>
        </w:tc>
      </w:tr>
    </w:tbl>
    <w:p w:rsidR="001C14FB" w:rsidRPr="00A839E2" w:rsidRDefault="001C14FB" w:rsidP="001C14FB"/>
    <w:p w:rsidR="001C14FB" w:rsidRPr="00A839E2" w:rsidRDefault="001C14FB" w:rsidP="001C14FB">
      <w:r w:rsidRPr="00A839E2">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7.3A.5.5-7: Reference sensitivity QPSK P</w:t>
      </w:r>
      <w:r w:rsidRPr="00A839E2">
        <w:rPr>
          <w:vertAlign w:val="subscript"/>
        </w:rPr>
        <w:t xml:space="preserve">REFSENS </w:t>
      </w:r>
      <w:r w:rsidRPr="00A839E2">
        <w:t>for intra-band non-contiguous + intra-band contiguous</w:t>
      </w:r>
    </w:p>
    <w:tbl>
      <w:tblPr>
        <w:tblW w:w="7396" w:type="dxa"/>
        <w:jc w:val="center"/>
        <w:tblCellMar>
          <w:left w:w="99" w:type="dxa"/>
          <w:right w:w="99" w:type="dxa"/>
        </w:tblCellMar>
        <w:tblLook w:val="04A0" w:firstRow="1" w:lastRow="0" w:firstColumn="1" w:lastColumn="0" w:noHBand="0" w:noVBand="1"/>
      </w:tblPr>
      <w:tblGrid>
        <w:gridCol w:w="1378"/>
        <w:gridCol w:w="1008"/>
        <w:gridCol w:w="502"/>
        <w:gridCol w:w="1299"/>
        <w:gridCol w:w="502"/>
        <w:gridCol w:w="1299"/>
        <w:gridCol w:w="502"/>
        <w:gridCol w:w="1299"/>
      </w:tblGrid>
      <w:tr w:rsidR="001C14FB" w:rsidRPr="00A839E2" w:rsidTr="009E3B6D">
        <w:trPr>
          <w:trHeight w:val="51"/>
          <w:jc w:val="center"/>
        </w:trPr>
        <w:tc>
          <w:tcPr>
            <w:tcW w:w="0" w:type="auto"/>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9E3B6D">
            <w:pPr>
              <w:pStyle w:val="TAH"/>
            </w:pPr>
            <w:r w:rsidRPr="00A839E2">
              <w:t>CA Configuration</w:t>
            </w:r>
          </w:p>
        </w:tc>
        <w:tc>
          <w:tcPr>
            <w:tcW w:w="0" w:type="auto"/>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pPr>
            <w:proofErr w:type="spellStart"/>
            <w:r w:rsidRPr="00A839E2">
              <w:t>Testpoint</w:t>
            </w:r>
            <w:proofErr w:type="spellEnd"/>
            <w:r w:rsidRPr="00A839E2">
              <w:t xml:space="preserve"> ID</w:t>
            </w:r>
          </w:p>
        </w:tc>
        <w:tc>
          <w:tcPr>
            <w:tcW w:w="0" w:type="auto"/>
            <w:gridSpan w:val="2"/>
            <w:tcBorders>
              <w:top w:val="single" w:sz="4" w:space="0" w:color="auto"/>
              <w:left w:val="nil"/>
              <w:bottom w:val="single" w:sz="4" w:space="0" w:color="auto"/>
              <w:right w:val="single" w:sz="8" w:space="0" w:color="auto"/>
            </w:tcBorders>
          </w:tcPr>
          <w:p w:rsidR="001C14FB" w:rsidRPr="00A839E2" w:rsidRDefault="001C14FB" w:rsidP="009E3B6D">
            <w:pPr>
              <w:pStyle w:val="TAH"/>
            </w:pPr>
            <w:r w:rsidRPr="00A839E2">
              <w:t>PCC</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SCC1</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SCC2</w:t>
            </w:r>
          </w:p>
        </w:tc>
      </w:tr>
      <w:tr w:rsidR="001C14FB" w:rsidRPr="00A839E2" w:rsidTr="009E3B6D">
        <w:trPr>
          <w:trHeight w:val="51"/>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vMerge/>
            <w:tcBorders>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r>
      <w:tr w:rsidR="001C14FB" w:rsidRPr="00A839E2" w:rsidTr="009E3B6D">
        <w:trPr>
          <w:trHeight w:val="51"/>
          <w:jc w:val="center"/>
        </w:trPr>
        <w:tc>
          <w:tcPr>
            <w:tcW w:w="0" w:type="auto"/>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CA_41A-41C</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H"/>
              <w:rPr>
                <w:b w:val="0"/>
              </w:rPr>
            </w:pPr>
            <w:r w:rsidRPr="00A839E2">
              <w:rPr>
                <w:b w:val="0"/>
              </w:rPr>
              <w:t>-97.3</w:t>
            </w:r>
          </w:p>
        </w:tc>
      </w:tr>
      <w:tr w:rsidR="001C14FB" w:rsidRPr="00A839E2" w:rsidTr="009E3B6D">
        <w:trPr>
          <w:trHeight w:val="51"/>
          <w:jc w:val="center"/>
        </w:trPr>
        <w:tc>
          <w:tcPr>
            <w:tcW w:w="0" w:type="auto"/>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0" w:type="auto"/>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2</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r>
      <w:tr w:rsidR="001C14FB" w:rsidRPr="00A839E2" w:rsidTr="009E3B6D">
        <w:trPr>
          <w:trHeight w:val="51"/>
          <w:jc w:val="center"/>
        </w:trPr>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CA_41C-41A</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-97.3</w:t>
            </w:r>
          </w:p>
        </w:tc>
      </w:tr>
      <w:tr w:rsidR="001C14FB" w:rsidRPr="00A839E2" w:rsidTr="009E3B6D">
        <w:trPr>
          <w:trHeight w:val="51"/>
          <w:jc w:val="center"/>
        </w:trPr>
        <w:tc>
          <w:tcPr>
            <w:tcW w:w="0" w:type="auto"/>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r>
      <w:tr w:rsidR="001C14FB" w:rsidRPr="00A839E2" w:rsidTr="009E3B6D">
        <w:trPr>
          <w:trHeight w:val="51"/>
          <w:jc w:val="center"/>
        </w:trPr>
        <w:tc>
          <w:tcPr>
            <w:tcW w:w="0" w:type="auto"/>
            <w:gridSpan w:val="8"/>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9E3B6D">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9E3B6D">
            <w:pPr>
              <w:pStyle w:val="TAN"/>
            </w:pPr>
            <w:r w:rsidRPr="00A839E2">
              <w:t>Note 2:</w:t>
            </w:r>
            <w:r w:rsidRPr="00A839E2">
              <w:tab/>
              <w:t>“</w:t>
            </w:r>
            <w:proofErr w:type="spellStart"/>
            <w:r w:rsidRPr="00A839E2">
              <w:t>Testpoint</w:t>
            </w:r>
            <w:proofErr w:type="spellEnd"/>
            <w:r w:rsidRPr="00A839E2">
              <w:t xml:space="preserve"> ID” refers to IDs in Table 7.3A.5.4.1-5.</w:t>
            </w:r>
          </w:p>
          <w:p w:rsidR="001C14FB" w:rsidRPr="00A839E2" w:rsidRDefault="001C14FB" w:rsidP="009E3B6D">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9E3B6D">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9E3B6D">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tc>
      </w:tr>
    </w:tbl>
    <w:p w:rsidR="00005B51" w:rsidRPr="00005B51" w:rsidRDefault="00005B51" w:rsidP="00005B51">
      <w:pPr>
        <w:rPr>
          <w:lang w:eastAsia="zh-CN"/>
        </w:rPr>
      </w:pPr>
    </w:p>
    <w:p w:rsidR="00157E91" w:rsidRPr="00157E91" w:rsidRDefault="00157E91">
      <w:pPr>
        <w:rPr>
          <w:noProof/>
          <w:lang w:eastAsia="zh-CN"/>
        </w:rPr>
      </w:pPr>
    </w:p>
    <w:sectPr w:rsidR="00157E91" w:rsidRPr="00157E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6DD" w:rsidRDefault="00AE36DD">
      <w:r>
        <w:separator/>
      </w:r>
    </w:p>
  </w:endnote>
  <w:endnote w:type="continuationSeparator" w:id="0">
    <w:p w:rsidR="00AE36DD" w:rsidRDefault="00AE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7" w:usb1="00000000" w:usb2="00000000" w:usb3="00000000" w:csb0="00000093"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6DD" w:rsidRDefault="00AE36DD">
      <w:r>
        <w:separator/>
      </w:r>
    </w:p>
  </w:footnote>
  <w:footnote w:type="continuationSeparator" w:id="0">
    <w:p w:rsidR="00AE36DD" w:rsidRDefault="00AE3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3D4"/>
    <w:multiLevelType w:val="hybridMultilevel"/>
    <w:tmpl w:val="9A9867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69E7B48"/>
    <w:multiLevelType w:val="hybridMultilevel"/>
    <w:tmpl w:val="9E908F2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nsid w:val="097E573F"/>
    <w:multiLevelType w:val="hybridMultilevel"/>
    <w:tmpl w:val="ABCC3A6C"/>
    <w:lvl w:ilvl="0" w:tplc="041D0001">
      <w:start w:val="1"/>
      <w:numFmt w:val="decimal"/>
      <w:lvlText w:val="%1."/>
      <w:lvlJc w:val="left"/>
      <w:pPr>
        <w:ind w:left="644" w:hanging="360"/>
      </w:pPr>
      <w:rPr>
        <w:rFonts w:hint="default"/>
      </w:rPr>
    </w:lvl>
    <w:lvl w:ilvl="1" w:tplc="041D0003" w:tentative="1">
      <w:start w:val="1"/>
      <w:numFmt w:val="lowerLetter"/>
      <w:lvlText w:val="%2."/>
      <w:lvlJc w:val="left"/>
      <w:pPr>
        <w:ind w:left="1364" w:hanging="360"/>
      </w:pPr>
    </w:lvl>
    <w:lvl w:ilvl="2" w:tplc="041D0005" w:tentative="1">
      <w:start w:val="1"/>
      <w:numFmt w:val="lowerRoman"/>
      <w:lvlText w:val="%3."/>
      <w:lvlJc w:val="right"/>
      <w:pPr>
        <w:ind w:left="2084" w:hanging="180"/>
      </w:pPr>
    </w:lvl>
    <w:lvl w:ilvl="3" w:tplc="041D0001" w:tentative="1">
      <w:start w:val="1"/>
      <w:numFmt w:val="decimal"/>
      <w:lvlText w:val="%4."/>
      <w:lvlJc w:val="left"/>
      <w:pPr>
        <w:ind w:left="2804" w:hanging="360"/>
      </w:pPr>
    </w:lvl>
    <w:lvl w:ilvl="4" w:tplc="041D0003" w:tentative="1">
      <w:start w:val="1"/>
      <w:numFmt w:val="lowerLetter"/>
      <w:lvlText w:val="%5."/>
      <w:lvlJc w:val="left"/>
      <w:pPr>
        <w:ind w:left="3524" w:hanging="360"/>
      </w:pPr>
    </w:lvl>
    <w:lvl w:ilvl="5" w:tplc="041D0005" w:tentative="1">
      <w:start w:val="1"/>
      <w:numFmt w:val="lowerRoman"/>
      <w:lvlText w:val="%6."/>
      <w:lvlJc w:val="right"/>
      <w:pPr>
        <w:ind w:left="4244" w:hanging="180"/>
      </w:pPr>
    </w:lvl>
    <w:lvl w:ilvl="6" w:tplc="041D0001" w:tentative="1">
      <w:start w:val="1"/>
      <w:numFmt w:val="decimal"/>
      <w:lvlText w:val="%7."/>
      <w:lvlJc w:val="left"/>
      <w:pPr>
        <w:ind w:left="4964" w:hanging="360"/>
      </w:pPr>
    </w:lvl>
    <w:lvl w:ilvl="7" w:tplc="041D0003" w:tentative="1">
      <w:start w:val="1"/>
      <w:numFmt w:val="lowerLetter"/>
      <w:lvlText w:val="%8."/>
      <w:lvlJc w:val="left"/>
      <w:pPr>
        <w:ind w:left="5684" w:hanging="360"/>
      </w:pPr>
    </w:lvl>
    <w:lvl w:ilvl="8" w:tplc="041D0005" w:tentative="1">
      <w:start w:val="1"/>
      <w:numFmt w:val="lowerRoman"/>
      <w:lvlText w:val="%9."/>
      <w:lvlJc w:val="right"/>
      <w:pPr>
        <w:ind w:left="6404"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0B9638F6"/>
    <w:multiLevelType w:val="hybridMultilevel"/>
    <w:tmpl w:val="F9861908"/>
    <w:lvl w:ilvl="0" w:tplc="F1BAFA8C">
      <w:start w:val="1"/>
      <w:numFmt w:val="decimal"/>
      <w:pStyle w:val="JK-text-simpledoc"/>
      <w:lvlText w:val="%1)"/>
      <w:lvlJc w:val="left"/>
      <w:pPr>
        <w:tabs>
          <w:tab w:val="num" w:pos="644"/>
        </w:tabs>
        <w:ind w:left="644"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nsid w:val="0DAB121C"/>
    <w:multiLevelType w:val="hybridMultilevel"/>
    <w:tmpl w:val="0E1A7964"/>
    <w:lvl w:ilvl="0" w:tplc="BD0606B2">
      <w:start w:val="1"/>
      <w:numFmt w:val="decimal"/>
      <w:lvlText w:val="%1."/>
      <w:lvlJc w:val="left"/>
      <w:pPr>
        <w:ind w:left="460" w:hanging="360"/>
      </w:pPr>
      <w:rPr>
        <w:rFonts w:hint="default"/>
      </w:rPr>
    </w:lvl>
    <w:lvl w:ilvl="1" w:tplc="040B0003" w:tentative="1">
      <w:start w:val="1"/>
      <w:numFmt w:val="ideographTraditional"/>
      <w:lvlText w:val="%2、"/>
      <w:lvlJc w:val="left"/>
      <w:pPr>
        <w:ind w:left="1060" w:hanging="480"/>
      </w:pPr>
    </w:lvl>
    <w:lvl w:ilvl="2" w:tplc="040B0005" w:tentative="1">
      <w:start w:val="1"/>
      <w:numFmt w:val="lowerRoman"/>
      <w:lvlText w:val="%3."/>
      <w:lvlJc w:val="right"/>
      <w:pPr>
        <w:ind w:left="1540" w:hanging="480"/>
      </w:pPr>
    </w:lvl>
    <w:lvl w:ilvl="3" w:tplc="040B0001" w:tentative="1">
      <w:start w:val="1"/>
      <w:numFmt w:val="decimal"/>
      <w:lvlText w:val="%4."/>
      <w:lvlJc w:val="left"/>
      <w:pPr>
        <w:ind w:left="2020" w:hanging="480"/>
      </w:pPr>
    </w:lvl>
    <w:lvl w:ilvl="4" w:tplc="040B0003" w:tentative="1">
      <w:start w:val="1"/>
      <w:numFmt w:val="ideographTraditional"/>
      <w:lvlText w:val="%5、"/>
      <w:lvlJc w:val="left"/>
      <w:pPr>
        <w:ind w:left="2500" w:hanging="480"/>
      </w:pPr>
    </w:lvl>
    <w:lvl w:ilvl="5" w:tplc="040B0005" w:tentative="1">
      <w:start w:val="1"/>
      <w:numFmt w:val="lowerRoman"/>
      <w:lvlText w:val="%6."/>
      <w:lvlJc w:val="right"/>
      <w:pPr>
        <w:ind w:left="2980" w:hanging="480"/>
      </w:pPr>
    </w:lvl>
    <w:lvl w:ilvl="6" w:tplc="040B0001" w:tentative="1">
      <w:start w:val="1"/>
      <w:numFmt w:val="decimal"/>
      <w:lvlText w:val="%7."/>
      <w:lvlJc w:val="left"/>
      <w:pPr>
        <w:ind w:left="3460" w:hanging="480"/>
      </w:pPr>
    </w:lvl>
    <w:lvl w:ilvl="7" w:tplc="040B0003" w:tentative="1">
      <w:start w:val="1"/>
      <w:numFmt w:val="ideographTraditional"/>
      <w:lvlText w:val="%8、"/>
      <w:lvlJc w:val="left"/>
      <w:pPr>
        <w:ind w:left="3940" w:hanging="480"/>
      </w:pPr>
    </w:lvl>
    <w:lvl w:ilvl="8" w:tplc="040B0005" w:tentative="1">
      <w:start w:val="1"/>
      <w:numFmt w:val="lowerRoman"/>
      <w:lvlText w:val="%9."/>
      <w:lvlJc w:val="right"/>
      <w:pPr>
        <w:ind w:left="4420" w:hanging="480"/>
      </w:pPr>
    </w:lvl>
  </w:abstractNum>
  <w:abstractNum w:abstractNumId="7">
    <w:nsid w:val="0EDE201F"/>
    <w:multiLevelType w:val="singleLevel"/>
    <w:tmpl w:val="B9047D82"/>
    <w:lvl w:ilvl="0">
      <w:start w:val="1"/>
      <w:numFmt w:val="decimal"/>
      <w:lvlText w:val="%1)"/>
      <w:legacy w:legacy="1" w:legacySpace="0" w:legacyIndent="283"/>
      <w:lvlJc w:val="left"/>
      <w:pPr>
        <w:ind w:left="850" w:hanging="283"/>
      </w:pPr>
    </w:lvl>
  </w:abstractNum>
  <w:abstractNum w:abstractNumId="8">
    <w:nsid w:val="10AA0D44"/>
    <w:multiLevelType w:val="hybridMultilevel"/>
    <w:tmpl w:val="B4D85594"/>
    <w:lvl w:ilvl="0" w:tplc="4D481B70">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516660"/>
    <w:multiLevelType w:val="hybridMultilevel"/>
    <w:tmpl w:val="105018CE"/>
    <w:lvl w:ilvl="0" w:tplc="CE785F5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56E5169"/>
    <w:multiLevelType w:val="hybridMultilevel"/>
    <w:tmpl w:val="82B61908"/>
    <w:lvl w:ilvl="0" w:tplc="0809000F">
      <w:start w:val="1"/>
      <w:numFmt w:val="decimal"/>
      <w:lvlText w:val="%1."/>
      <w:lvlJc w:val="left"/>
      <w:pPr>
        <w:ind w:left="460" w:hanging="360"/>
      </w:pPr>
      <w:rPr>
        <w:rFonts w:hint="default"/>
      </w:rPr>
    </w:lvl>
    <w:lvl w:ilvl="1" w:tplc="08090019" w:tentative="1">
      <w:start w:val="1"/>
      <w:numFmt w:val="ideographTraditional"/>
      <w:lvlText w:val="%2、"/>
      <w:lvlJc w:val="left"/>
      <w:pPr>
        <w:ind w:left="1060" w:hanging="480"/>
      </w:pPr>
    </w:lvl>
    <w:lvl w:ilvl="2" w:tplc="0809001B" w:tentative="1">
      <w:start w:val="1"/>
      <w:numFmt w:val="lowerRoman"/>
      <w:lvlText w:val="%3."/>
      <w:lvlJc w:val="right"/>
      <w:pPr>
        <w:ind w:left="1540" w:hanging="480"/>
      </w:pPr>
    </w:lvl>
    <w:lvl w:ilvl="3" w:tplc="0809000F" w:tentative="1">
      <w:start w:val="1"/>
      <w:numFmt w:val="decimal"/>
      <w:lvlText w:val="%4."/>
      <w:lvlJc w:val="left"/>
      <w:pPr>
        <w:ind w:left="2020" w:hanging="480"/>
      </w:pPr>
    </w:lvl>
    <w:lvl w:ilvl="4" w:tplc="08090019" w:tentative="1">
      <w:start w:val="1"/>
      <w:numFmt w:val="ideographTraditional"/>
      <w:lvlText w:val="%5、"/>
      <w:lvlJc w:val="left"/>
      <w:pPr>
        <w:ind w:left="2500" w:hanging="480"/>
      </w:pPr>
    </w:lvl>
    <w:lvl w:ilvl="5" w:tplc="0809001B" w:tentative="1">
      <w:start w:val="1"/>
      <w:numFmt w:val="lowerRoman"/>
      <w:lvlText w:val="%6."/>
      <w:lvlJc w:val="right"/>
      <w:pPr>
        <w:ind w:left="2980" w:hanging="480"/>
      </w:pPr>
    </w:lvl>
    <w:lvl w:ilvl="6" w:tplc="0809000F" w:tentative="1">
      <w:start w:val="1"/>
      <w:numFmt w:val="decimal"/>
      <w:lvlText w:val="%7."/>
      <w:lvlJc w:val="left"/>
      <w:pPr>
        <w:ind w:left="3460" w:hanging="480"/>
      </w:pPr>
    </w:lvl>
    <w:lvl w:ilvl="7" w:tplc="08090019" w:tentative="1">
      <w:start w:val="1"/>
      <w:numFmt w:val="ideographTraditional"/>
      <w:lvlText w:val="%8、"/>
      <w:lvlJc w:val="left"/>
      <w:pPr>
        <w:ind w:left="3940" w:hanging="480"/>
      </w:pPr>
    </w:lvl>
    <w:lvl w:ilvl="8" w:tplc="0809001B" w:tentative="1">
      <w:start w:val="1"/>
      <w:numFmt w:val="lowerRoman"/>
      <w:lvlText w:val="%9."/>
      <w:lvlJc w:val="right"/>
      <w:pPr>
        <w:ind w:left="4420" w:hanging="480"/>
      </w:pPr>
    </w:lvl>
  </w:abstractNum>
  <w:abstractNum w:abstractNumId="12">
    <w:nsid w:val="186C09CF"/>
    <w:multiLevelType w:val="hybridMultilevel"/>
    <w:tmpl w:val="D15EC0B8"/>
    <w:lvl w:ilvl="0" w:tplc="DD82812C">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1C981E2C"/>
    <w:multiLevelType w:val="hybridMultilevel"/>
    <w:tmpl w:val="AAE4707E"/>
    <w:lvl w:ilvl="0" w:tplc="F8B2482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12B330E"/>
    <w:multiLevelType w:val="hybridMultilevel"/>
    <w:tmpl w:val="4302F39E"/>
    <w:lvl w:ilvl="0" w:tplc="62BAF4B2">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21EC1EB5"/>
    <w:multiLevelType w:val="hybridMultilevel"/>
    <w:tmpl w:val="7274291E"/>
    <w:lvl w:ilvl="0" w:tplc="A44CA1C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25D7581D"/>
    <w:multiLevelType w:val="hybridMultilevel"/>
    <w:tmpl w:val="65DADCE6"/>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2CF02FDE"/>
    <w:multiLevelType w:val="hybridMultilevel"/>
    <w:tmpl w:val="41B8C03A"/>
    <w:lvl w:ilvl="0" w:tplc="95B836B0">
      <w:numFmt w:val="bullet"/>
      <w:lvlText w:val="-"/>
      <w:lvlJc w:val="left"/>
      <w:pPr>
        <w:ind w:left="460" w:hanging="360"/>
      </w:pPr>
      <w:rPr>
        <w:rFonts w:ascii="Arial" w:eastAsia="Times New Roman" w:hAnsi="Arial" w:cs="Arial" w:hint="default"/>
      </w:rPr>
    </w:lvl>
    <w:lvl w:ilvl="1" w:tplc="041D0019" w:tentative="1">
      <w:start w:val="1"/>
      <w:numFmt w:val="bullet"/>
      <w:lvlText w:val="o"/>
      <w:lvlJc w:val="left"/>
      <w:pPr>
        <w:ind w:left="1180" w:hanging="360"/>
      </w:pPr>
      <w:rPr>
        <w:rFonts w:ascii="Courier New" w:hAnsi="Courier New" w:cs="Courier New" w:hint="default"/>
      </w:rPr>
    </w:lvl>
    <w:lvl w:ilvl="2" w:tplc="041D001B" w:tentative="1">
      <w:start w:val="1"/>
      <w:numFmt w:val="bullet"/>
      <w:lvlText w:val=""/>
      <w:lvlJc w:val="left"/>
      <w:pPr>
        <w:ind w:left="1900" w:hanging="360"/>
      </w:pPr>
      <w:rPr>
        <w:rFonts w:ascii="Wingdings" w:hAnsi="Wingdings" w:hint="default"/>
      </w:rPr>
    </w:lvl>
    <w:lvl w:ilvl="3" w:tplc="041D000F" w:tentative="1">
      <w:start w:val="1"/>
      <w:numFmt w:val="bullet"/>
      <w:lvlText w:val=""/>
      <w:lvlJc w:val="left"/>
      <w:pPr>
        <w:ind w:left="2620" w:hanging="360"/>
      </w:pPr>
      <w:rPr>
        <w:rFonts w:ascii="Symbol" w:hAnsi="Symbol" w:hint="default"/>
      </w:rPr>
    </w:lvl>
    <w:lvl w:ilvl="4" w:tplc="041D0019" w:tentative="1">
      <w:start w:val="1"/>
      <w:numFmt w:val="bullet"/>
      <w:lvlText w:val="o"/>
      <w:lvlJc w:val="left"/>
      <w:pPr>
        <w:ind w:left="3340" w:hanging="360"/>
      </w:pPr>
      <w:rPr>
        <w:rFonts w:ascii="Courier New" w:hAnsi="Courier New" w:cs="Courier New" w:hint="default"/>
      </w:rPr>
    </w:lvl>
    <w:lvl w:ilvl="5" w:tplc="041D001B" w:tentative="1">
      <w:start w:val="1"/>
      <w:numFmt w:val="bullet"/>
      <w:lvlText w:val=""/>
      <w:lvlJc w:val="left"/>
      <w:pPr>
        <w:ind w:left="4060" w:hanging="360"/>
      </w:pPr>
      <w:rPr>
        <w:rFonts w:ascii="Wingdings" w:hAnsi="Wingdings" w:hint="default"/>
      </w:rPr>
    </w:lvl>
    <w:lvl w:ilvl="6" w:tplc="041D000F" w:tentative="1">
      <w:start w:val="1"/>
      <w:numFmt w:val="bullet"/>
      <w:lvlText w:val=""/>
      <w:lvlJc w:val="left"/>
      <w:pPr>
        <w:ind w:left="4780" w:hanging="360"/>
      </w:pPr>
      <w:rPr>
        <w:rFonts w:ascii="Symbol" w:hAnsi="Symbol" w:hint="default"/>
      </w:rPr>
    </w:lvl>
    <w:lvl w:ilvl="7" w:tplc="041D0019" w:tentative="1">
      <w:start w:val="1"/>
      <w:numFmt w:val="bullet"/>
      <w:lvlText w:val="o"/>
      <w:lvlJc w:val="left"/>
      <w:pPr>
        <w:ind w:left="5500" w:hanging="360"/>
      </w:pPr>
      <w:rPr>
        <w:rFonts w:ascii="Courier New" w:hAnsi="Courier New" w:cs="Courier New" w:hint="default"/>
      </w:rPr>
    </w:lvl>
    <w:lvl w:ilvl="8" w:tplc="041D001B" w:tentative="1">
      <w:start w:val="1"/>
      <w:numFmt w:val="bullet"/>
      <w:lvlText w:val=""/>
      <w:lvlJc w:val="left"/>
      <w:pPr>
        <w:ind w:left="6220" w:hanging="360"/>
      </w:pPr>
      <w:rPr>
        <w:rFonts w:ascii="Wingdings" w:hAnsi="Wingdings" w:hint="default"/>
      </w:rPr>
    </w:lvl>
  </w:abstractNum>
  <w:abstractNum w:abstractNumId="18">
    <w:nsid w:val="2FB01FD2"/>
    <w:multiLevelType w:val="hybridMultilevel"/>
    <w:tmpl w:val="E8F228B2"/>
    <w:lvl w:ilvl="0" w:tplc="000E5EE8">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C11C8D"/>
    <w:multiLevelType w:val="hybridMultilevel"/>
    <w:tmpl w:val="F7365D52"/>
    <w:lvl w:ilvl="0" w:tplc="B930DBE4">
      <w:start w:val="1"/>
      <w:numFmt w:val="decimal"/>
      <w:lvlText w:val="%1."/>
      <w:lvlJc w:val="left"/>
      <w:pPr>
        <w:ind w:left="460" w:hanging="360"/>
      </w:pPr>
      <w:rPr>
        <w:rFonts w:eastAsia="PMingLiU" w:hint="default"/>
      </w:rPr>
    </w:lvl>
    <w:lvl w:ilvl="1" w:tplc="04090003" w:tentative="1">
      <w:start w:val="1"/>
      <w:numFmt w:val="ideographTraditional"/>
      <w:lvlText w:val="%2、"/>
      <w:lvlJc w:val="left"/>
      <w:pPr>
        <w:ind w:left="1060" w:hanging="480"/>
      </w:pPr>
    </w:lvl>
    <w:lvl w:ilvl="2" w:tplc="04090005" w:tentative="1">
      <w:start w:val="1"/>
      <w:numFmt w:val="lowerRoman"/>
      <w:lvlText w:val="%3."/>
      <w:lvlJc w:val="right"/>
      <w:pPr>
        <w:ind w:left="1540" w:hanging="480"/>
      </w:pPr>
    </w:lvl>
    <w:lvl w:ilvl="3" w:tplc="04090001" w:tentative="1">
      <w:start w:val="1"/>
      <w:numFmt w:val="decimal"/>
      <w:lvlText w:val="%4."/>
      <w:lvlJc w:val="left"/>
      <w:pPr>
        <w:ind w:left="2020" w:hanging="480"/>
      </w:pPr>
    </w:lvl>
    <w:lvl w:ilvl="4" w:tplc="04090003" w:tentative="1">
      <w:start w:val="1"/>
      <w:numFmt w:val="ideographTraditional"/>
      <w:lvlText w:val="%5、"/>
      <w:lvlJc w:val="left"/>
      <w:pPr>
        <w:ind w:left="2500" w:hanging="480"/>
      </w:pPr>
    </w:lvl>
    <w:lvl w:ilvl="5" w:tplc="04090005" w:tentative="1">
      <w:start w:val="1"/>
      <w:numFmt w:val="lowerRoman"/>
      <w:lvlText w:val="%6."/>
      <w:lvlJc w:val="right"/>
      <w:pPr>
        <w:ind w:left="2980" w:hanging="480"/>
      </w:pPr>
    </w:lvl>
    <w:lvl w:ilvl="6" w:tplc="04090001" w:tentative="1">
      <w:start w:val="1"/>
      <w:numFmt w:val="decimal"/>
      <w:lvlText w:val="%7."/>
      <w:lvlJc w:val="left"/>
      <w:pPr>
        <w:ind w:left="3460" w:hanging="480"/>
      </w:pPr>
    </w:lvl>
    <w:lvl w:ilvl="7" w:tplc="04090003" w:tentative="1">
      <w:start w:val="1"/>
      <w:numFmt w:val="ideographTraditional"/>
      <w:lvlText w:val="%8、"/>
      <w:lvlJc w:val="left"/>
      <w:pPr>
        <w:ind w:left="3940" w:hanging="480"/>
      </w:pPr>
    </w:lvl>
    <w:lvl w:ilvl="8" w:tplc="04090005" w:tentative="1">
      <w:start w:val="1"/>
      <w:numFmt w:val="lowerRoman"/>
      <w:lvlText w:val="%9."/>
      <w:lvlJc w:val="right"/>
      <w:pPr>
        <w:ind w:left="4420" w:hanging="480"/>
      </w:pPr>
    </w:lvl>
  </w:abstractNum>
  <w:abstractNum w:abstractNumId="20">
    <w:nsid w:val="345E31B6"/>
    <w:multiLevelType w:val="hybridMultilevel"/>
    <w:tmpl w:val="0622A90A"/>
    <w:lvl w:ilvl="0" w:tplc="0809000F">
      <w:start w:val="1"/>
      <w:numFmt w:val="lowerLetter"/>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5C80964"/>
    <w:multiLevelType w:val="hybridMultilevel"/>
    <w:tmpl w:val="E9C00184"/>
    <w:lvl w:ilvl="0" w:tplc="E694693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5F0825"/>
    <w:multiLevelType w:val="hybridMultilevel"/>
    <w:tmpl w:val="723270DA"/>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3F7C4078"/>
    <w:multiLevelType w:val="hybridMultilevel"/>
    <w:tmpl w:val="D7A0A81C"/>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46085D08"/>
    <w:multiLevelType w:val="hybridMultilevel"/>
    <w:tmpl w:val="9DF4368C"/>
    <w:lvl w:ilvl="0" w:tplc="4BE04116">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nsid w:val="483C7841"/>
    <w:multiLevelType w:val="hybridMultilevel"/>
    <w:tmpl w:val="468E1A78"/>
    <w:lvl w:ilvl="0" w:tplc="4CEA1EC6">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4EB0429"/>
    <w:multiLevelType w:val="singleLevel"/>
    <w:tmpl w:val="B9047D82"/>
    <w:lvl w:ilvl="0">
      <w:start w:val="1"/>
      <w:numFmt w:val="decimal"/>
      <w:lvlText w:val="%1)"/>
      <w:legacy w:legacy="1" w:legacySpace="0" w:legacyIndent="283"/>
      <w:lvlJc w:val="left"/>
      <w:pPr>
        <w:ind w:left="850" w:hanging="283"/>
      </w:pPr>
    </w:lvl>
  </w:abstractNum>
  <w:abstractNum w:abstractNumId="28">
    <w:nsid w:val="57330850"/>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59A27554"/>
    <w:multiLevelType w:val="hybridMultilevel"/>
    <w:tmpl w:val="94ACEEE8"/>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F9A6B21"/>
    <w:multiLevelType w:val="hybridMultilevel"/>
    <w:tmpl w:val="2836E9E0"/>
    <w:lvl w:ilvl="0" w:tplc="911EB6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053B3"/>
    <w:multiLevelType w:val="hybridMultilevel"/>
    <w:tmpl w:val="10F869FA"/>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nsid w:val="75051847"/>
    <w:multiLevelType w:val="hybridMultilevel"/>
    <w:tmpl w:val="2C6EE486"/>
    <w:lvl w:ilvl="0" w:tplc="8996B7D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nsid w:val="79156C54"/>
    <w:multiLevelType w:val="hybridMultilevel"/>
    <w:tmpl w:val="EAFC6A0C"/>
    <w:lvl w:ilvl="0" w:tplc="04090001">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C1116B"/>
    <w:multiLevelType w:val="hybridMultilevel"/>
    <w:tmpl w:val="B2AE4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nsid w:val="7DB26D4D"/>
    <w:multiLevelType w:val="hybridMultilevel"/>
    <w:tmpl w:val="D7845DF0"/>
    <w:lvl w:ilvl="0" w:tplc="434286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3B5FB8"/>
    <w:multiLevelType w:val="hybridMultilevel"/>
    <w:tmpl w:val="6C64C878"/>
    <w:lvl w:ilvl="0" w:tplc="7520A868">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9"/>
  </w:num>
  <w:num w:numId="3">
    <w:abstractNumId w:val="27"/>
  </w:num>
  <w:num w:numId="4">
    <w:abstractNumId w:val="7"/>
  </w:num>
  <w:num w:numId="5">
    <w:abstractNumId w:val="5"/>
  </w:num>
  <w:num w:numId="6">
    <w:abstractNumId w:val="2"/>
  </w:num>
  <w:num w:numId="7">
    <w:abstractNumId w:val="4"/>
  </w:num>
  <w:num w:numId="8">
    <w:abstractNumId w:val="35"/>
  </w:num>
  <w:num w:numId="9">
    <w:abstractNumId w:val="26"/>
  </w:num>
  <w:num w:numId="10">
    <w:abstractNumId w:val="21"/>
  </w:num>
  <w:num w:numId="11">
    <w:abstractNumId w:val="31"/>
  </w:num>
  <w:num w:numId="12">
    <w:abstractNumId w:val="17"/>
  </w:num>
  <w:num w:numId="13">
    <w:abstractNumId w:val="23"/>
  </w:num>
  <w:num w:numId="14">
    <w:abstractNumId w:val="12"/>
  </w:num>
  <w:num w:numId="15">
    <w:abstractNumId w:val="6"/>
  </w:num>
  <w:num w:numId="16">
    <w:abstractNumId w:val="16"/>
  </w:num>
  <w:num w:numId="17">
    <w:abstractNumId w:val="22"/>
  </w:num>
  <w:num w:numId="18">
    <w:abstractNumId w:val="8"/>
  </w:num>
  <w:num w:numId="19">
    <w:abstractNumId w:val="13"/>
  </w:num>
  <w:num w:numId="20">
    <w:abstractNumId w:val="14"/>
  </w:num>
  <w:num w:numId="21">
    <w:abstractNumId w:val="32"/>
  </w:num>
  <w:num w:numId="22">
    <w:abstractNumId w:val="1"/>
  </w:num>
  <w:num w:numId="23">
    <w:abstractNumId w:val="33"/>
  </w:num>
  <w:num w:numId="24">
    <w:abstractNumId w:val="38"/>
  </w:num>
  <w:num w:numId="25">
    <w:abstractNumId w:val="24"/>
  </w:num>
  <w:num w:numId="26">
    <w:abstractNumId w:val="20"/>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num>
  <w:num w:numId="30">
    <w:abstractNumId w:val="3"/>
  </w:num>
  <w:num w:numId="31">
    <w:abstractNumId w:val="29"/>
  </w:num>
  <w:num w:numId="32">
    <w:abstractNumId w:val="15"/>
  </w:num>
  <w:num w:numId="33">
    <w:abstractNumId w:val="30"/>
  </w:num>
  <w:num w:numId="34">
    <w:abstractNumId w:val="37"/>
  </w:num>
  <w:num w:numId="35">
    <w:abstractNumId w:val="25"/>
  </w:num>
  <w:num w:numId="36">
    <w:abstractNumId w:val="11"/>
  </w:num>
  <w:num w:numId="37">
    <w:abstractNumId w:val="19"/>
  </w:num>
  <w:num w:numId="38">
    <w:abstractNumId w:val="34"/>
  </w:num>
  <w:num w:numId="39">
    <w:abstractNumId w:val="28"/>
  </w:num>
  <w:num w:numId="40">
    <w:abstractNumId w:val="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51"/>
    <w:rsid w:val="00022E4A"/>
    <w:rsid w:val="000A6394"/>
    <w:rsid w:val="000B7FED"/>
    <w:rsid w:val="000C038A"/>
    <w:rsid w:val="000C6598"/>
    <w:rsid w:val="001225AB"/>
    <w:rsid w:val="00145D43"/>
    <w:rsid w:val="00157E91"/>
    <w:rsid w:val="00192C46"/>
    <w:rsid w:val="001A08B3"/>
    <w:rsid w:val="001A7B60"/>
    <w:rsid w:val="001B52F0"/>
    <w:rsid w:val="001B7A65"/>
    <w:rsid w:val="001C14FB"/>
    <w:rsid w:val="001E41F3"/>
    <w:rsid w:val="002455D1"/>
    <w:rsid w:val="0026004D"/>
    <w:rsid w:val="002640DD"/>
    <w:rsid w:val="00272B35"/>
    <w:rsid w:val="00275D12"/>
    <w:rsid w:val="00284FEB"/>
    <w:rsid w:val="002860C4"/>
    <w:rsid w:val="002B5741"/>
    <w:rsid w:val="00305409"/>
    <w:rsid w:val="003609EF"/>
    <w:rsid w:val="0036231A"/>
    <w:rsid w:val="003D7BFC"/>
    <w:rsid w:val="003E1A36"/>
    <w:rsid w:val="00410371"/>
    <w:rsid w:val="004242F1"/>
    <w:rsid w:val="0048766C"/>
    <w:rsid w:val="004B152E"/>
    <w:rsid w:val="004B75B7"/>
    <w:rsid w:val="004F1E6C"/>
    <w:rsid w:val="0051580D"/>
    <w:rsid w:val="00536C17"/>
    <w:rsid w:val="00547111"/>
    <w:rsid w:val="00592D74"/>
    <w:rsid w:val="005E2C44"/>
    <w:rsid w:val="00621188"/>
    <w:rsid w:val="006257ED"/>
    <w:rsid w:val="00641AE2"/>
    <w:rsid w:val="00695808"/>
    <w:rsid w:val="006B46FB"/>
    <w:rsid w:val="006E21FB"/>
    <w:rsid w:val="00760D92"/>
    <w:rsid w:val="00792342"/>
    <w:rsid w:val="007977A8"/>
    <w:rsid w:val="007B512A"/>
    <w:rsid w:val="007C2097"/>
    <w:rsid w:val="007D6A07"/>
    <w:rsid w:val="007F7259"/>
    <w:rsid w:val="008131A3"/>
    <w:rsid w:val="008279FA"/>
    <w:rsid w:val="008626E7"/>
    <w:rsid w:val="00870EE7"/>
    <w:rsid w:val="008A45A6"/>
    <w:rsid w:val="008F3C9E"/>
    <w:rsid w:val="008F686C"/>
    <w:rsid w:val="009148DE"/>
    <w:rsid w:val="009777D9"/>
    <w:rsid w:val="00991B88"/>
    <w:rsid w:val="009A082B"/>
    <w:rsid w:val="009A0CC1"/>
    <w:rsid w:val="009A5753"/>
    <w:rsid w:val="009A579D"/>
    <w:rsid w:val="009E3297"/>
    <w:rsid w:val="009E3B6D"/>
    <w:rsid w:val="009F734F"/>
    <w:rsid w:val="00A246B6"/>
    <w:rsid w:val="00A47E70"/>
    <w:rsid w:val="00A50CF0"/>
    <w:rsid w:val="00A7671C"/>
    <w:rsid w:val="00AA2CBC"/>
    <w:rsid w:val="00AC5820"/>
    <w:rsid w:val="00AD1CD8"/>
    <w:rsid w:val="00AE36DD"/>
    <w:rsid w:val="00AF5614"/>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49A8"/>
    <w:rsid w:val="00DC35C0"/>
    <w:rsid w:val="00DE34CF"/>
    <w:rsid w:val="00E13F3D"/>
    <w:rsid w:val="00EE2A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157E9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E91"/>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157E9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57E9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157E91"/>
    <w:rPr>
      <w:rFonts w:ascii="Arial" w:hAnsi="Arial"/>
      <w:sz w:val="22"/>
      <w:lang w:val="en-GB" w:eastAsia="en-US"/>
    </w:rPr>
  </w:style>
  <w:style w:type="character" w:customStyle="1" w:styleId="H6Char">
    <w:name w:val="H6 Char"/>
    <w:basedOn w:val="DefaultParagraphFont"/>
    <w:link w:val="H6"/>
    <w:rsid w:val="00157E91"/>
    <w:rPr>
      <w:rFonts w:ascii="Arial" w:hAnsi="Arial"/>
      <w:lang w:val="en-GB" w:eastAsia="en-US"/>
    </w:rPr>
  </w:style>
  <w:style w:type="character" w:customStyle="1" w:styleId="Heading6Char">
    <w:name w:val="Heading 6 Char"/>
    <w:aliases w:val="T1 Char,Header 6 Char"/>
    <w:basedOn w:val="DefaultParagraphFont"/>
    <w:link w:val="Heading6"/>
    <w:rsid w:val="00157E91"/>
    <w:rPr>
      <w:rFonts w:ascii="Arial" w:hAnsi="Arial"/>
      <w:lang w:val="en-GB" w:eastAsia="en-US"/>
    </w:rPr>
  </w:style>
  <w:style w:type="character" w:customStyle="1" w:styleId="Heading7Char">
    <w:name w:val="Heading 7 Char"/>
    <w:basedOn w:val="DefaultParagraphFont"/>
    <w:link w:val="Heading7"/>
    <w:rsid w:val="00157E91"/>
    <w:rPr>
      <w:rFonts w:ascii="Arial" w:hAnsi="Arial"/>
      <w:lang w:val="en-GB" w:eastAsia="en-US"/>
    </w:rPr>
  </w:style>
  <w:style w:type="character" w:customStyle="1" w:styleId="Heading8Char">
    <w:name w:val="Heading 8 Char"/>
    <w:basedOn w:val="DefaultParagraphFont"/>
    <w:link w:val="Heading8"/>
    <w:rsid w:val="00157E91"/>
    <w:rPr>
      <w:rFonts w:ascii="Arial" w:hAnsi="Arial"/>
      <w:sz w:val="36"/>
      <w:lang w:val="en-GB" w:eastAsia="en-US"/>
    </w:rPr>
  </w:style>
  <w:style w:type="character" w:customStyle="1" w:styleId="Heading9Char">
    <w:name w:val="Heading 9 Char"/>
    <w:basedOn w:val="DefaultParagraphFont"/>
    <w:link w:val="Heading9"/>
    <w:rsid w:val="00157E9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157E91"/>
    <w:rPr>
      <w:rFonts w:ascii="Cambria" w:eastAsia="Times New Roman" w:hAnsi="Cambria" w:cs="Times New Roman"/>
      <w:color w:val="243F60"/>
      <w:sz w:val="20"/>
      <w:szCs w:val="20"/>
      <w:lang w:val="en-GB"/>
    </w:rPr>
  </w:style>
  <w:style w:type="character" w:customStyle="1" w:styleId="PLChar">
    <w:name w:val="PL Char"/>
    <w:link w:val="PL"/>
    <w:rsid w:val="00157E9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57E91"/>
    <w:rPr>
      <w:rFonts w:ascii="Arial" w:hAnsi="Arial"/>
      <w:b/>
      <w:noProof/>
      <w:sz w:val="18"/>
      <w:lang w:val="en-GB" w:eastAsia="en-US"/>
    </w:rPr>
  </w:style>
  <w:style w:type="character" w:customStyle="1" w:styleId="TALChar">
    <w:name w:val="TAL Char"/>
    <w:link w:val="TAL"/>
    <w:rsid w:val="00157E91"/>
    <w:rPr>
      <w:rFonts w:ascii="Arial" w:hAnsi="Arial"/>
      <w:sz w:val="18"/>
      <w:lang w:val="en-GB" w:eastAsia="en-US"/>
    </w:rPr>
  </w:style>
  <w:style w:type="character" w:customStyle="1" w:styleId="TACChar">
    <w:name w:val="TAC Char"/>
    <w:link w:val="TAC"/>
    <w:locked/>
    <w:rsid w:val="00157E91"/>
    <w:rPr>
      <w:rFonts w:ascii="Arial" w:hAnsi="Arial"/>
      <w:sz w:val="18"/>
      <w:lang w:val="en-GB" w:eastAsia="en-US"/>
    </w:rPr>
  </w:style>
  <w:style w:type="character" w:customStyle="1" w:styleId="TAHCar">
    <w:name w:val="TAH Car"/>
    <w:basedOn w:val="DefaultParagraphFont"/>
    <w:link w:val="TAH"/>
    <w:rsid w:val="00157E91"/>
    <w:rPr>
      <w:rFonts w:ascii="Arial" w:hAnsi="Arial"/>
      <w:b/>
      <w:sz w:val="18"/>
      <w:lang w:val="en-GB" w:eastAsia="en-US"/>
    </w:rPr>
  </w:style>
  <w:style w:type="character" w:customStyle="1" w:styleId="TANChar">
    <w:name w:val="TAN Char"/>
    <w:link w:val="TAN"/>
    <w:rsid w:val="00157E91"/>
    <w:rPr>
      <w:rFonts w:ascii="Arial" w:hAnsi="Arial"/>
      <w:sz w:val="18"/>
      <w:lang w:val="en-GB" w:eastAsia="en-US"/>
    </w:rPr>
  </w:style>
  <w:style w:type="character" w:customStyle="1" w:styleId="NOChar">
    <w:name w:val="NO Char"/>
    <w:basedOn w:val="DefaultParagraphFont"/>
    <w:link w:val="NO"/>
    <w:rsid w:val="00157E91"/>
    <w:rPr>
      <w:rFonts w:ascii="Times New Roman" w:hAnsi="Times New Roman"/>
      <w:lang w:val="en-GB" w:eastAsia="en-US"/>
    </w:rPr>
  </w:style>
  <w:style w:type="character" w:customStyle="1" w:styleId="THChar">
    <w:name w:val="TH Char"/>
    <w:basedOn w:val="DefaultParagraphFont"/>
    <w:link w:val="TH"/>
    <w:rsid w:val="00157E91"/>
    <w:rPr>
      <w:rFonts w:ascii="Arial" w:hAnsi="Arial"/>
      <w:b/>
      <w:lang w:val="en-GB" w:eastAsia="en-US"/>
    </w:rPr>
  </w:style>
  <w:style w:type="character" w:customStyle="1" w:styleId="TFChar">
    <w:name w:val="TF Char"/>
    <w:basedOn w:val="THChar"/>
    <w:link w:val="TF"/>
    <w:rsid w:val="00157E91"/>
    <w:rPr>
      <w:rFonts w:ascii="Arial" w:hAnsi="Arial"/>
      <w:b/>
      <w:lang w:val="en-GB" w:eastAsia="en-US"/>
    </w:rPr>
  </w:style>
  <w:style w:type="character" w:customStyle="1" w:styleId="EXCar">
    <w:name w:val="EX Car"/>
    <w:link w:val="EX"/>
    <w:rsid w:val="00157E91"/>
    <w:rPr>
      <w:rFonts w:ascii="Times New Roman" w:hAnsi="Times New Roman"/>
      <w:lang w:val="en-GB" w:eastAsia="en-US"/>
    </w:rPr>
  </w:style>
  <w:style w:type="character" w:customStyle="1" w:styleId="B1Char">
    <w:name w:val="B1 Char"/>
    <w:link w:val="B1"/>
    <w:rsid w:val="00157E91"/>
    <w:rPr>
      <w:rFonts w:ascii="Times New Roman" w:hAnsi="Times New Roman"/>
      <w:lang w:val="en-GB" w:eastAsia="en-US"/>
    </w:rPr>
  </w:style>
  <w:style w:type="character" w:customStyle="1" w:styleId="EditorsNoteChar">
    <w:name w:val="Editor's Note Char"/>
    <w:link w:val="EditorsNote"/>
    <w:rsid w:val="00157E91"/>
    <w:rPr>
      <w:rFonts w:ascii="Times New Roman" w:hAnsi="Times New Roman"/>
      <w:color w:val="FF0000"/>
      <w:lang w:val="en-GB" w:eastAsia="en-US"/>
    </w:rPr>
  </w:style>
  <w:style w:type="paragraph" w:styleId="Revision">
    <w:name w:val="Revision"/>
    <w:hidden/>
    <w:semiHidden/>
    <w:rsid w:val="00157E91"/>
    <w:rPr>
      <w:rFonts w:ascii="Times New Roman" w:eastAsia="Batang" w:hAnsi="Times New Roman"/>
      <w:lang w:val="en-GB" w:eastAsia="en-US"/>
    </w:rPr>
  </w:style>
  <w:style w:type="paragraph" w:customStyle="1" w:styleId="Revision1">
    <w:name w:val="Revision1"/>
    <w:hidden/>
    <w:semiHidden/>
    <w:rsid w:val="00157E91"/>
    <w:rPr>
      <w:rFonts w:ascii="Times New Roman" w:eastAsia="Batang" w:hAnsi="Times New Roman"/>
      <w:lang w:val="en-GB" w:eastAsia="en-US"/>
    </w:rPr>
  </w:style>
  <w:style w:type="character" w:customStyle="1" w:styleId="FooterChar">
    <w:name w:val="Footer Char"/>
    <w:basedOn w:val="DefaultParagraphFont"/>
    <w:link w:val="Footer"/>
    <w:rsid w:val="00157E91"/>
    <w:rPr>
      <w:rFonts w:ascii="Arial" w:hAnsi="Arial"/>
      <w:b/>
      <w:i/>
      <w:noProof/>
      <w:sz w:val="18"/>
      <w:lang w:val="en-GB" w:eastAsia="en-US"/>
    </w:rPr>
  </w:style>
  <w:style w:type="character" w:customStyle="1" w:styleId="TALCar">
    <w:name w:val="TAL Car"/>
    <w:rsid w:val="00157E91"/>
    <w:rPr>
      <w:rFonts w:ascii="Arial" w:hAnsi="Arial"/>
      <w:sz w:val="18"/>
      <w:lang w:val="en-GB"/>
    </w:rPr>
  </w:style>
  <w:style w:type="character" w:customStyle="1" w:styleId="TACCar">
    <w:name w:val="TAC Car"/>
    <w:basedOn w:val="TALChar"/>
    <w:rsid w:val="00157E91"/>
    <w:rPr>
      <w:rFonts w:ascii="Arial" w:hAnsi="Arial"/>
      <w:sz w:val="18"/>
      <w:lang w:val="en-GB" w:eastAsia="en-US"/>
    </w:rPr>
  </w:style>
  <w:style w:type="character" w:customStyle="1" w:styleId="EditorsNoteChar1">
    <w:name w:val="Editor's Note Char1"/>
    <w:rsid w:val="00157E91"/>
    <w:rPr>
      <w:rFonts w:ascii="Times New Roman" w:hAnsi="Times New Roman"/>
      <w:color w:val="FF0000"/>
      <w:lang w:val="en-GB" w:eastAsia="en-US"/>
    </w:rPr>
  </w:style>
  <w:style w:type="character" w:customStyle="1" w:styleId="T1Char3">
    <w:name w:val="T1 Char3"/>
    <w:aliases w:val="Header 6 Char Char3"/>
    <w:rsid w:val="00157E91"/>
    <w:rPr>
      <w:rFonts w:ascii="Arial" w:eastAsia="Times New Roman" w:hAnsi="Arial" w:cs="Times New Roman"/>
      <w:sz w:val="20"/>
      <w:szCs w:val="20"/>
      <w:lang w:val="en-GB" w:eastAsia="ja-JP"/>
    </w:rPr>
  </w:style>
  <w:style w:type="character" w:styleId="PageNumber">
    <w:name w:val="page number"/>
    <w:basedOn w:val="DefaultParagraphFont"/>
    <w:rsid w:val="00157E91"/>
  </w:style>
  <w:style w:type="character" w:customStyle="1" w:styleId="CharChar9">
    <w:name w:val="Char Char9"/>
    <w:rsid w:val="00157E91"/>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157E91"/>
    <w:rPr>
      <w:rFonts w:ascii="Courier New" w:eastAsia="Times New Roman" w:hAnsi="Courier New"/>
      <w:lang w:val="nb-NO"/>
    </w:rPr>
  </w:style>
  <w:style w:type="paragraph" w:styleId="PlainText">
    <w:name w:val="Plain Text"/>
    <w:basedOn w:val="Normal"/>
    <w:link w:val="PlainTextChar"/>
    <w:rsid w:val="00157E9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57E91"/>
    <w:rPr>
      <w:rFonts w:ascii="Consolas" w:hAnsi="Consolas"/>
      <w:sz w:val="21"/>
      <w:szCs w:val="21"/>
      <w:lang w:val="en-GB" w:eastAsia="en-US"/>
    </w:rPr>
  </w:style>
  <w:style w:type="character" w:customStyle="1" w:styleId="CharChar3">
    <w:name w:val="Char Char3"/>
    <w:rsid w:val="00157E91"/>
    <w:rPr>
      <w:rFonts w:ascii="Arial" w:hAnsi="Arial"/>
      <w:sz w:val="22"/>
      <w:lang w:val="en-GB" w:eastAsia="en-US" w:bidi="ar-SA"/>
    </w:rPr>
  </w:style>
  <w:style w:type="character" w:customStyle="1" w:styleId="EXChar">
    <w:name w:val="EX Char"/>
    <w:rsid w:val="00157E91"/>
    <w:rPr>
      <w:lang w:val="en-GB"/>
    </w:rPr>
  </w:style>
  <w:style w:type="paragraph" w:customStyle="1" w:styleId="CharCharCharCharChar">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7E91"/>
    <w:rPr>
      <w:lang w:val="en-GB" w:eastAsia="ja-JP" w:bidi="ar-SA"/>
    </w:rPr>
  </w:style>
  <w:style w:type="paragraph" w:customStyle="1" w:styleId="CharChar1CharChar">
    <w:name w:val="Char Char1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7E91"/>
    <w:rPr>
      <w:rFonts w:ascii="Arial" w:hAnsi="Arial"/>
      <w:sz w:val="32"/>
      <w:lang w:val="en-GB" w:eastAsia="ja-JP" w:bidi="ar-SA"/>
    </w:rPr>
  </w:style>
  <w:style w:type="character" w:customStyle="1" w:styleId="CharChar4">
    <w:name w:val="Char Char4"/>
    <w:rsid w:val="00157E91"/>
    <w:rPr>
      <w:rFonts w:ascii="Courier New" w:hAnsi="Courier New"/>
      <w:lang w:val="nb-NO" w:eastAsia="ja-JP" w:bidi="ar-SA"/>
    </w:rPr>
  </w:style>
  <w:style w:type="character" w:customStyle="1" w:styleId="NOCharChar">
    <w:name w:val="NO Char Char"/>
    <w:rsid w:val="00157E91"/>
    <w:rPr>
      <w:lang w:val="en-GB" w:eastAsia="en-US" w:bidi="ar-SA"/>
    </w:rPr>
  </w:style>
  <w:style w:type="character" w:customStyle="1" w:styleId="NOZchn">
    <w:name w:val="NO Zchn"/>
    <w:rsid w:val="00157E91"/>
    <w:rPr>
      <w:lang w:val="en-GB" w:eastAsia="en-US" w:bidi="ar-SA"/>
    </w:rPr>
  </w:style>
  <w:style w:type="paragraph" w:customStyle="1" w:styleId="CharCharCharCharCharChar">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157E91"/>
    <w:rPr>
      <w:rFonts w:ascii="Arial" w:hAnsi="Arial"/>
      <w:lang w:val="en-GB" w:eastAsia="en-US"/>
    </w:rPr>
  </w:style>
  <w:style w:type="paragraph" w:customStyle="1" w:styleId="CarCar">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7E9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E9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E91"/>
    <w:rPr>
      <w:rFonts w:ascii="Arial" w:hAnsi="Arial"/>
      <w:sz w:val="32"/>
      <w:lang w:val="en-GB" w:eastAsia="en-US" w:bidi="ar-SA"/>
    </w:rPr>
  </w:style>
  <w:style w:type="paragraph" w:styleId="ListNumber3">
    <w:name w:val="List Number 3"/>
    <w:basedOn w:val="Normal"/>
    <w:rsid w:val="00157E9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7E9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57E91"/>
    <w:rPr>
      <w:rFonts w:ascii="Arial" w:hAnsi="Arial"/>
      <w:lang w:val="en-GB" w:eastAsia="en-US"/>
    </w:rPr>
  </w:style>
  <w:style w:type="character" w:customStyle="1" w:styleId="CharChar7">
    <w:name w:val="Char Char7"/>
    <w:rsid w:val="00157E91"/>
    <w:rPr>
      <w:rFonts w:ascii="Tahoma" w:hAnsi="Tahoma" w:cs="Tahoma"/>
      <w:shd w:val="clear" w:color="auto" w:fill="000080"/>
      <w:lang w:val="en-GB" w:eastAsia="en-US"/>
    </w:rPr>
  </w:style>
  <w:style w:type="character" w:customStyle="1" w:styleId="CharChar10">
    <w:name w:val="Char Char10"/>
    <w:semiHidden/>
    <w:rsid w:val="00157E91"/>
    <w:rPr>
      <w:rFonts w:ascii="Times New Roman" w:hAnsi="Times New Roman"/>
      <w:lang w:val="en-GB" w:eastAsia="en-US"/>
    </w:rPr>
  </w:style>
  <w:style w:type="paragraph" w:customStyle="1" w:styleId="a">
    <w:name w:val="修订"/>
    <w:hidden/>
    <w:semiHidden/>
    <w:rsid w:val="00157E91"/>
    <w:rPr>
      <w:rFonts w:ascii="Times New Roman" w:eastAsia="Batang" w:hAnsi="Times New Roman"/>
      <w:lang w:val="en-GB" w:eastAsia="en-US"/>
    </w:rPr>
  </w:style>
  <w:style w:type="character" w:customStyle="1" w:styleId="EndnoteTextChar">
    <w:name w:val="Endnote Text Char"/>
    <w:basedOn w:val="DefaultParagraphFont"/>
    <w:link w:val="EndnoteText"/>
    <w:rsid w:val="00157E91"/>
    <w:rPr>
      <w:rFonts w:ascii="Times New Roman" w:eastAsia="宋体" w:hAnsi="Times New Roman"/>
      <w:lang w:val="en-GB"/>
    </w:rPr>
  </w:style>
  <w:style w:type="paragraph" w:styleId="EndnoteText">
    <w:name w:val="endnote text"/>
    <w:basedOn w:val="Normal"/>
    <w:link w:val="EndnoteTextChar"/>
    <w:rsid w:val="00157E91"/>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157E91"/>
    <w:rPr>
      <w:rFonts w:ascii="Times New Roman" w:hAnsi="Times New Roman"/>
      <w:lang w:val="en-GB" w:eastAsia="en-US"/>
    </w:rPr>
  </w:style>
  <w:style w:type="character" w:styleId="EndnoteReference">
    <w:name w:val="endnote reference"/>
    <w:rsid w:val="00157E91"/>
    <w:rPr>
      <w:vertAlign w:val="superscript"/>
    </w:rPr>
  </w:style>
  <w:style w:type="paragraph" w:customStyle="1" w:styleId="ZK">
    <w:name w:val="ZK"/>
    <w:rsid w:val="00157E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7E9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157E9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157E91"/>
    <w:rPr>
      <w:rFonts w:ascii="Times New Roman" w:eastAsia="Batang" w:hAnsi="Times New Roman"/>
      <w:lang w:val="en-GB" w:eastAsia="en-US"/>
    </w:rPr>
  </w:style>
  <w:style w:type="character" w:customStyle="1" w:styleId="CharChar8">
    <w:name w:val="Char Char8"/>
    <w:semiHidden/>
    <w:rsid w:val="00157E91"/>
    <w:rPr>
      <w:rFonts w:ascii="Times New Roman" w:hAnsi="Times New Roman"/>
      <w:b/>
      <w:bCs/>
      <w:lang w:val="en-GB" w:eastAsia="en-US"/>
    </w:rPr>
  </w:style>
  <w:style w:type="paragraph" w:customStyle="1" w:styleId="CharCharCharCharChar0">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57E91"/>
    <w:rPr>
      <w:lang w:val="en-GB" w:eastAsia="ja-JP"/>
    </w:rPr>
  </w:style>
  <w:style w:type="paragraph" w:customStyle="1" w:styleId="CharChar1CharChar0">
    <w:name w:val="Char Char1 Char 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57E91"/>
    <w:rPr>
      <w:rFonts w:ascii="Arial" w:hAnsi="Arial"/>
      <w:b/>
      <w:noProof/>
      <w:sz w:val="18"/>
      <w:lang w:val="en-GB" w:eastAsia="ja-JP"/>
    </w:rPr>
  </w:style>
  <w:style w:type="character" w:customStyle="1" w:styleId="CharChar40">
    <w:name w:val="Char Char4"/>
    <w:rsid w:val="00157E91"/>
    <w:rPr>
      <w:rFonts w:ascii="Courier New" w:hAnsi="Courier New"/>
      <w:lang w:val="nb-NO" w:eastAsia="ja-JP"/>
    </w:rPr>
  </w:style>
  <w:style w:type="character" w:customStyle="1" w:styleId="Heading1Char2">
    <w:name w:val="Heading 1 Char2"/>
    <w:rsid w:val="00157E91"/>
    <w:rPr>
      <w:rFonts w:ascii="Arial" w:hAnsi="Arial"/>
      <w:sz w:val="36"/>
      <w:lang w:val="en-GB" w:eastAsia="en-US"/>
    </w:rPr>
  </w:style>
  <w:style w:type="paragraph" w:customStyle="1" w:styleId="CharCharCharCharCharChar0">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157E91"/>
    <w:rPr>
      <w:rFonts w:ascii="Tahoma" w:hAnsi="Tahoma"/>
      <w:shd w:val="clear" w:color="auto" w:fill="000080"/>
      <w:lang w:val="en-GB" w:eastAsia="en-US"/>
    </w:rPr>
  </w:style>
  <w:style w:type="character" w:customStyle="1" w:styleId="CharChar100">
    <w:name w:val="Char Char10"/>
    <w:semiHidden/>
    <w:rsid w:val="00157E91"/>
    <w:rPr>
      <w:rFonts w:ascii="Times New Roman" w:hAnsi="Times New Roman"/>
      <w:lang w:val="en-GB" w:eastAsia="en-US"/>
    </w:rPr>
  </w:style>
  <w:style w:type="character" w:customStyle="1" w:styleId="CharChar90">
    <w:name w:val="Char Char9"/>
    <w:rsid w:val="00157E91"/>
    <w:rPr>
      <w:rFonts w:ascii="Tahoma" w:hAnsi="Tahoma"/>
      <w:sz w:val="16"/>
      <w:lang w:val="en-GB" w:eastAsia="en-US"/>
    </w:rPr>
  </w:style>
  <w:style w:type="character" w:customStyle="1" w:styleId="BalloonTextChar">
    <w:name w:val="Balloon Text Char"/>
    <w:basedOn w:val="DefaultParagraphFont"/>
    <w:link w:val="BalloonText"/>
    <w:rsid w:val="00157E91"/>
    <w:rPr>
      <w:rFonts w:ascii="Tahoma" w:hAnsi="Tahoma" w:cs="Tahoma"/>
      <w:sz w:val="16"/>
      <w:szCs w:val="16"/>
      <w:lang w:val="en-GB" w:eastAsia="en-US"/>
    </w:rPr>
  </w:style>
  <w:style w:type="character" w:customStyle="1" w:styleId="DocumentMapChar">
    <w:name w:val="Document Map Char"/>
    <w:basedOn w:val="DefaultParagraphFont"/>
    <w:link w:val="DocumentMap"/>
    <w:rsid w:val="00157E9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57E9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57E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57E91"/>
    <w:rPr>
      <w:rFonts w:ascii="Times New Roman" w:eastAsia="Times New Roman" w:hAnsi="Times New Roman"/>
      <w:lang w:val="en-GB" w:eastAsia="ja-JP"/>
    </w:rPr>
  </w:style>
  <w:style w:type="paragraph" w:customStyle="1" w:styleId="TableText">
    <w:name w:val="TableText"/>
    <w:basedOn w:val="BodyTextIndent"/>
    <w:rsid w:val="00157E91"/>
    <w:pPr>
      <w:keepNext/>
      <w:keepLines/>
      <w:spacing w:after="180"/>
      <w:ind w:left="0"/>
      <w:jc w:val="center"/>
    </w:pPr>
    <w:rPr>
      <w:snapToGrid w:val="0"/>
      <w:kern w:val="2"/>
    </w:rPr>
  </w:style>
  <w:style w:type="paragraph" w:styleId="BodyTextIndent">
    <w:name w:val="Body Text Indent"/>
    <w:basedOn w:val="Normal"/>
    <w:link w:val="BodyTextIndentChar"/>
    <w:rsid w:val="00157E91"/>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157E91"/>
    <w:rPr>
      <w:rFonts w:ascii="Times New Roman" w:eastAsia="Times New Roman" w:hAnsi="Times New Roman"/>
      <w:lang w:val="en-GB" w:eastAsia="en-US"/>
    </w:rPr>
  </w:style>
  <w:style w:type="paragraph" w:styleId="IndexHeading">
    <w:name w:val="index heading"/>
    <w:basedOn w:val="Normal"/>
    <w:next w:val="Normal"/>
    <w:rsid w:val="00157E9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157E91"/>
    <w:rPr>
      <w:rFonts w:ascii="Times New Roman" w:hAnsi="Times New Roman"/>
      <w:b/>
      <w:lang w:val="en-GB" w:eastAsia="en-US"/>
    </w:rPr>
  </w:style>
  <w:style w:type="character" w:customStyle="1" w:styleId="CharChar0">
    <w:name w:val="Char Char"/>
    <w:rsid w:val="00157E91"/>
    <w:rPr>
      <w:rFonts w:ascii="Arial" w:hAnsi="Arial"/>
      <w:sz w:val="28"/>
      <w:lang w:val="en-GB" w:eastAsia="en-US"/>
    </w:rPr>
  </w:style>
  <w:style w:type="paragraph" w:styleId="ListParagraph">
    <w:name w:val="List Paragraph"/>
    <w:basedOn w:val="Normal"/>
    <w:uiPriority w:val="34"/>
    <w:qFormat/>
    <w:rsid w:val="00157E9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157E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157E9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157E9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157E91"/>
    <w:pPr>
      <w:pBdr>
        <w:top w:val="none" w:sz="0" w:space="0" w:color="auto"/>
      </w:pBdr>
    </w:pPr>
    <w:rPr>
      <w:rFonts w:eastAsia="Times New Roman"/>
      <w:b/>
      <w:color w:val="0000FF"/>
    </w:rPr>
  </w:style>
  <w:style w:type="paragraph" w:customStyle="1" w:styleId="Note">
    <w:name w:val="Note"/>
    <w:basedOn w:val="B1"/>
    <w:rsid w:val="00157E91"/>
    <w:pPr>
      <w:overflowPunct w:val="0"/>
      <w:autoSpaceDE w:val="0"/>
      <w:autoSpaceDN w:val="0"/>
      <w:adjustRightInd w:val="0"/>
      <w:textAlignment w:val="baseline"/>
    </w:pPr>
    <w:rPr>
      <w:rFonts w:eastAsia="MS Mincho"/>
      <w:lang w:eastAsia="en-GB"/>
    </w:rPr>
  </w:style>
  <w:style w:type="paragraph" w:customStyle="1" w:styleId="HE">
    <w:name w:val="HE"/>
    <w:basedOn w:val="Normal"/>
    <w:rsid w:val="00157E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7E9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157E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157E91"/>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157E91"/>
    <w:pPr>
      <w:spacing w:before="120"/>
      <w:outlineLvl w:val="2"/>
    </w:pPr>
    <w:rPr>
      <w:sz w:val="28"/>
    </w:rPr>
  </w:style>
  <w:style w:type="paragraph" w:customStyle="1" w:styleId="Heading2Head2A2">
    <w:name w:val="Heading 2.Head2A.2"/>
    <w:basedOn w:val="Heading1"/>
    <w:next w:val="Normal"/>
    <w:rsid w:val="00157E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157E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7E91"/>
    <w:rPr>
      <w:rFonts w:ascii="Times New Roman" w:hAnsi="Times New Roman"/>
      <w:sz w:val="16"/>
      <w:lang w:val="en-GB" w:eastAsia="en-US"/>
    </w:rPr>
  </w:style>
  <w:style w:type="character" w:customStyle="1" w:styleId="CommentTextChar">
    <w:name w:val="Comment Text Char"/>
    <w:basedOn w:val="DefaultParagraphFont"/>
    <w:link w:val="CommentText"/>
    <w:rsid w:val="00157E91"/>
    <w:rPr>
      <w:rFonts w:ascii="Times New Roman" w:hAnsi="Times New Roman"/>
      <w:lang w:val="en-GB" w:eastAsia="en-US"/>
    </w:rPr>
  </w:style>
  <w:style w:type="character" w:customStyle="1" w:styleId="CommentSubjectChar">
    <w:name w:val="Comment Subject Char"/>
    <w:basedOn w:val="CommentTextChar"/>
    <w:link w:val="CommentSubject"/>
    <w:rsid w:val="00157E91"/>
    <w:rPr>
      <w:rFonts w:ascii="Times New Roman" w:hAnsi="Times New Roman"/>
      <w:b/>
      <w:bCs/>
      <w:lang w:val="en-GB" w:eastAsia="en-US"/>
    </w:rPr>
  </w:style>
  <w:style w:type="paragraph" w:customStyle="1" w:styleId="CharChar2CharChar0">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157E9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157E91"/>
    <w:rPr>
      <w:rFonts w:ascii="Times New Roman" w:hAnsi="Times New Roman"/>
      <w:color w:val="FF0000"/>
      <w:lang w:val="en-GB"/>
    </w:rPr>
  </w:style>
  <w:style w:type="character" w:customStyle="1" w:styleId="B2Char1">
    <w:name w:val="B2 Char1"/>
    <w:link w:val="B2"/>
    <w:rsid w:val="00157E91"/>
    <w:rPr>
      <w:rFonts w:ascii="Times New Roman" w:hAnsi="Times New Roman"/>
      <w:lang w:val="en-GB" w:eastAsia="en-US"/>
    </w:rPr>
  </w:style>
  <w:style w:type="character" w:customStyle="1" w:styleId="CharChar2">
    <w:name w:val="Char Char2"/>
    <w:rsid w:val="00157E91"/>
    <w:rPr>
      <w:rFonts w:ascii="Arial" w:hAnsi="Arial"/>
      <w:lang w:val="en-GB" w:eastAsia="en-US" w:bidi="ar-SA"/>
    </w:rPr>
  </w:style>
  <w:style w:type="paragraph" w:customStyle="1" w:styleId="StyleTAC">
    <w:name w:val="Style TAC +"/>
    <w:basedOn w:val="TAC"/>
    <w:next w:val="TAC"/>
    <w:link w:val="StyleTACChar"/>
    <w:autoRedefine/>
    <w:rsid w:val="00157E91"/>
    <w:rPr>
      <w:rFonts w:eastAsia="宋体"/>
      <w:kern w:val="2"/>
      <w:lang w:eastAsia="ko-KR"/>
    </w:rPr>
  </w:style>
  <w:style w:type="character" w:customStyle="1" w:styleId="StyleTACChar">
    <w:name w:val="Style TAC + Char"/>
    <w:link w:val="StyleTAC"/>
    <w:rsid w:val="00157E91"/>
    <w:rPr>
      <w:rFonts w:ascii="Arial" w:eastAsia="宋体" w:hAnsi="Arial"/>
      <w:kern w:val="2"/>
      <w:sz w:val="18"/>
      <w:lang w:val="en-GB" w:eastAsia="ko-KR"/>
    </w:rPr>
  </w:style>
  <w:style w:type="paragraph" w:customStyle="1" w:styleId="2">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57E91"/>
    <w:rPr>
      <w:rFonts w:ascii="Arial" w:hAnsi="Arial"/>
      <w:lang w:val="en-GB" w:eastAsia="en-US"/>
    </w:rPr>
  </w:style>
  <w:style w:type="character" w:customStyle="1" w:styleId="CharChar5">
    <w:name w:val="Char Char5"/>
    <w:rsid w:val="00157E91"/>
    <w:rPr>
      <w:rFonts w:ascii="Arial" w:hAnsi="Arial"/>
      <w:sz w:val="28"/>
      <w:lang w:val="en-GB" w:eastAsia="en-US" w:bidi="ar-SA"/>
    </w:rPr>
  </w:style>
  <w:style w:type="character" w:customStyle="1" w:styleId="B3Char">
    <w:name w:val="B3 Char"/>
    <w:link w:val="B3"/>
    <w:rsid w:val="00157E91"/>
    <w:rPr>
      <w:rFonts w:ascii="Times New Roman" w:hAnsi="Times New Roman"/>
      <w:lang w:val="en-GB" w:eastAsia="en-US"/>
    </w:rPr>
  </w:style>
  <w:style w:type="character" w:customStyle="1" w:styleId="B4Char">
    <w:name w:val="B4 Char"/>
    <w:link w:val="B4"/>
    <w:rsid w:val="00157E91"/>
    <w:rPr>
      <w:rFonts w:ascii="Times New Roman" w:hAnsi="Times New Roman"/>
      <w:lang w:val="en-GB" w:eastAsia="en-US"/>
    </w:rPr>
  </w:style>
  <w:style w:type="character" w:customStyle="1" w:styleId="B5Char">
    <w:name w:val="B5 Char"/>
    <w:link w:val="B5"/>
    <w:rsid w:val="00157E91"/>
    <w:rPr>
      <w:rFonts w:ascii="Times New Roman" w:hAnsi="Times New Roman"/>
      <w:lang w:val="en-GB" w:eastAsia="en-US"/>
    </w:rPr>
  </w:style>
  <w:style w:type="character" w:customStyle="1" w:styleId="B1Char1">
    <w:name w:val="B1 Char1"/>
    <w:rsid w:val="00157E91"/>
    <w:rPr>
      <w:rFonts w:ascii="Times New Roman" w:hAnsi="Times New Roman"/>
      <w:lang w:val="en-GB"/>
    </w:rPr>
  </w:style>
  <w:style w:type="paragraph" w:customStyle="1" w:styleId="Heading">
    <w:name w:val="Heading"/>
    <w:next w:val="Normal"/>
    <w:link w:val="HeadingChar"/>
    <w:rsid w:val="00157E91"/>
    <w:pPr>
      <w:spacing w:before="360"/>
      <w:ind w:left="2552"/>
    </w:pPr>
    <w:rPr>
      <w:rFonts w:ascii="Arial" w:eastAsia="宋体" w:hAnsi="Arial"/>
      <w:b/>
      <w:sz w:val="22"/>
      <w:lang w:val="en-US" w:eastAsia="zh-CN"/>
    </w:rPr>
  </w:style>
  <w:style w:type="character" w:customStyle="1" w:styleId="HeadingChar">
    <w:name w:val="Heading Char"/>
    <w:link w:val="Heading"/>
    <w:rsid w:val="00157E91"/>
    <w:rPr>
      <w:rFonts w:ascii="Arial" w:eastAsia="宋体" w:hAnsi="Arial"/>
      <w:b/>
      <w:sz w:val="22"/>
      <w:lang w:val="en-US" w:eastAsia="zh-CN"/>
    </w:rPr>
  </w:style>
  <w:style w:type="paragraph" w:customStyle="1" w:styleId="B6">
    <w:name w:val="B6"/>
    <w:basedOn w:val="B5"/>
    <w:link w:val="B6Char"/>
    <w:rsid w:val="00157E91"/>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157E91"/>
    <w:rPr>
      <w:rFonts w:ascii="Times New Roman" w:eastAsia="宋体" w:hAnsi="Times New Roman"/>
      <w:lang w:val="en-GB" w:eastAsia="x-none"/>
    </w:rPr>
  </w:style>
  <w:style w:type="paragraph" w:customStyle="1" w:styleId="B10">
    <w:name w:val="B1+"/>
    <w:basedOn w:val="B1"/>
    <w:rsid w:val="00157E9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157E9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157E9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7E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57E9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7E91"/>
    <w:rPr>
      <w:rFonts w:ascii="Arial" w:hAnsi="Arial"/>
      <w:sz w:val="36"/>
      <w:szCs w:val="36"/>
      <w:lang w:val="en-GB" w:bidi="ar-SA"/>
    </w:rPr>
  </w:style>
  <w:style w:type="paragraph" w:customStyle="1" w:styleId="1Char">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157E9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157E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157E91"/>
    <w:rPr>
      <w:rFonts w:ascii="Times New Roman" w:eastAsia="MS Mincho" w:hAnsi="Times New Roman"/>
      <w:lang w:val="en-GB" w:eastAsia="en-US"/>
    </w:rPr>
  </w:style>
  <w:style w:type="paragraph" w:customStyle="1" w:styleId="1CharChar1">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57E91"/>
    <w:rPr>
      <w:rFonts w:eastAsia="宋体"/>
      <w:i/>
      <w:iCs/>
      <w:lang w:eastAsia="x-none"/>
    </w:rPr>
  </w:style>
  <w:style w:type="character" w:customStyle="1" w:styleId="B1LatinItaliqueCar">
    <w:name w:val="B1 + (Latin) Italique Car"/>
    <w:link w:val="B1LatinItalique"/>
    <w:rsid w:val="00157E91"/>
    <w:rPr>
      <w:rFonts w:ascii="Times New Roman" w:eastAsia="宋体" w:hAnsi="Times New Roman"/>
      <w:i/>
      <w:iCs/>
      <w:lang w:val="en-GB" w:eastAsia="x-none"/>
    </w:rPr>
  </w:style>
  <w:style w:type="paragraph" w:customStyle="1" w:styleId="Guidance">
    <w:name w:val="Guidance"/>
    <w:basedOn w:val="Normal"/>
    <w:link w:val="GuidanceChar"/>
    <w:rsid w:val="00157E9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157E9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57E91"/>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7E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7E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7E91"/>
    <w:rPr>
      <w:lang w:val="en-GB" w:eastAsia="ja-JP" w:bidi="ar-SA"/>
    </w:rPr>
  </w:style>
  <w:style w:type="paragraph" w:customStyle="1" w:styleId="ZchnZchn1">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7E91"/>
    <w:rPr>
      <w:rFonts w:ascii="Arial" w:hAnsi="Arial"/>
      <w:sz w:val="36"/>
      <w:lang w:val="en-GB" w:eastAsia="en-US" w:bidi="ar-SA"/>
    </w:rPr>
  </w:style>
  <w:style w:type="paragraph" w:customStyle="1" w:styleId="ZchnZchn2">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157E91"/>
    <w:rPr>
      <w:rFonts w:ascii="Times New Roman" w:eastAsia="Batang" w:hAnsi="Times New Roman"/>
      <w:lang w:val="en-GB" w:eastAsia="en-US"/>
    </w:rPr>
  </w:style>
  <w:style w:type="character" w:customStyle="1" w:styleId="ZchnZchn5">
    <w:name w:val="Zchn Zchn5"/>
    <w:rsid w:val="00157E91"/>
    <w:rPr>
      <w:rFonts w:ascii="Courier New" w:eastAsia="Batang" w:hAnsi="Courier New"/>
      <w:lang w:val="nb-NO" w:eastAsia="en-US" w:bidi="ar-SA"/>
    </w:rPr>
  </w:style>
  <w:style w:type="character" w:customStyle="1" w:styleId="btChar3">
    <w:name w:val="bt Char3"/>
    <w:aliases w:val="bt Car Char Char3"/>
    <w:rsid w:val="00157E91"/>
    <w:rPr>
      <w:lang w:val="en-GB" w:eastAsia="ja-JP" w:bidi="ar-SA"/>
    </w:rPr>
  </w:style>
  <w:style w:type="paragraph" w:styleId="Title">
    <w:name w:val="Title"/>
    <w:basedOn w:val="Normal"/>
    <w:next w:val="Normal"/>
    <w:link w:val="TitleChar"/>
    <w:qFormat/>
    <w:rsid w:val="00157E9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157E91"/>
    <w:rPr>
      <w:rFonts w:ascii="Courier New" w:eastAsia="Times New Roman" w:hAnsi="Courier New"/>
      <w:lang w:val="nb-NO" w:eastAsia="x-none"/>
    </w:rPr>
  </w:style>
  <w:style w:type="paragraph" w:styleId="Date">
    <w:name w:val="Date"/>
    <w:basedOn w:val="Normal"/>
    <w:next w:val="Normal"/>
    <w:link w:val="DateChar"/>
    <w:rsid w:val="00157E9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157E91"/>
    <w:rPr>
      <w:rFonts w:ascii="Times New Roman" w:eastAsia="Times New Roman" w:hAnsi="Times New Roman"/>
      <w:lang w:val="en-GB" w:eastAsia="x-none"/>
    </w:rPr>
  </w:style>
  <w:style w:type="paragraph" w:customStyle="1" w:styleId="4">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157E91"/>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57E91"/>
    <w:rPr>
      <w:rFonts w:eastAsia="MS Mincho"/>
      <w:b/>
      <w:lang w:val="en-GB" w:eastAsia="en-US" w:bidi="ar-SA"/>
    </w:rPr>
  </w:style>
  <w:style w:type="paragraph" w:customStyle="1" w:styleId="20">
    <w:name w:val="修订2"/>
    <w:hidden/>
    <w:semiHidden/>
    <w:rsid w:val="00157E9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7E91"/>
    <w:rPr>
      <w:rFonts w:ascii="Arial" w:hAnsi="Arial"/>
      <w:sz w:val="24"/>
      <w:lang w:val="en-GB"/>
    </w:rPr>
  </w:style>
  <w:style w:type="numbering" w:customStyle="1" w:styleId="NoList1">
    <w:name w:val="No List1"/>
    <w:next w:val="NoList"/>
    <w:semiHidden/>
    <w:unhideWhenUsed/>
    <w:rsid w:val="00157E91"/>
  </w:style>
  <w:style w:type="paragraph" w:customStyle="1" w:styleId="AutoCorrect">
    <w:name w:val="AutoCorrect"/>
    <w:rsid w:val="00157E91"/>
    <w:rPr>
      <w:rFonts w:ascii="Times New Roman" w:eastAsia="Times New Roman" w:hAnsi="Times New Roman"/>
      <w:sz w:val="24"/>
      <w:szCs w:val="24"/>
      <w:lang w:val="en-GB" w:eastAsia="ko-KR"/>
    </w:rPr>
  </w:style>
  <w:style w:type="paragraph" w:customStyle="1" w:styleId="INDENT1">
    <w:name w:val="INDENT1"/>
    <w:basedOn w:val="Normal"/>
    <w:rsid w:val="00157E91"/>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157E9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157E9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157E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157E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57E9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157E91"/>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7,cap Char Char7,Caption Char1 Char Char6,cap Char Char1 Char6,Caption Char Char1 Char Char6,cap Char2 Char Char2,Ca Char2,Caption Char C... Char2"/>
    <w:link w:val="Caption"/>
    <w:rsid w:val="00157E91"/>
    <w:rPr>
      <w:rFonts w:ascii="Times New Roman" w:eastAsia="Times New Roman" w:hAnsi="Times New Roman"/>
      <w:b/>
      <w:lang w:val="en-GB" w:eastAsia="ko-KR"/>
    </w:rPr>
  </w:style>
  <w:style w:type="paragraph" w:styleId="BodyText2">
    <w:name w:val="Body Text 2"/>
    <w:basedOn w:val="Normal"/>
    <w:link w:val="BodyText2Char"/>
    <w:rsid w:val="00157E91"/>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157E91"/>
    <w:rPr>
      <w:rFonts w:ascii="Times New Roman" w:eastAsia="Times New Roman" w:hAnsi="Times New Roman"/>
      <w:lang w:val="en-US" w:eastAsia="en-US"/>
    </w:rPr>
  </w:style>
  <w:style w:type="paragraph" w:styleId="BodyTextIndent2">
    <w:name w:val="Body Text Indent 2"/>
    <w:basedOn w:val="Normal"/>
    <w:link w:val="BodyTextIndent2Char"/>
    <w:rsid w:val="00157E9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157E91"/>
    <w:rPr>
      <w:rFonts w:ascii="Times New Roman" w:eastAsia="MS Mincho" w:hAnsi="Times New Roman"/>
      <w:lang w:val="en-GB" w:eastAsia="x-none"/>
    </w:rPr>
  </w:style>
  <w:style w:type="paragraph" w:styleId="NormalIndent">
    <w:name w:val="Normal Indent"/>
    <w:aliases w:val="d"/>
    <w:basedOn w:val="Normal"/>
    <w:rsid w:val="00157E9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157E91"/>
    <w:pPr>
      <w:overflowPunct w:val="0"/>
      <w:autoSpaceDE w:val="0"/>
      <w:autoSpaceDN w:val="0"/>
      <w:adjustRightInd w:val="0"/>
      <w:textAlignment w:val="baseline"/>
    </w:pPr>
    <w:rPr>
      <w:rFonts w:eastAsia="MS Mincho"/>
      <w:i/>
    </w:rPr>
  </w:style>
  <w:style w:type="paragraph" w:customStyle="1" w:styleId="CRfront">
    <w:name w:val="CR_front"/>
    <w:basedOn w:val="Normal"/>
    <w:rsid w:val="00157E91"/>
    <w:pPr>
      <w:overflowPunct w:val="0"/>
      <w:autoSpaceDE w:val="0"/>
      <w:autoSpaceDN w:val="0"/>
      <w:adjustRightInd w:val="0"/>
      <w:textAlignment w:val="baseline"/>
    </w:pPr>
    <w:rPr>
      <w:rFonts w:eastAsia="MS Mincho"/>
    </w:rPr>
  </w:style>
  <w:style w:type="paragraph" w:customStyle="1" w:styleId="Para1">
    <w:name w:val="Para1"/>
    <w:basedOn w:val="Normal"/>
    <w:rsid w:val="00157E9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157E9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157E91"/>
  </w:style>
  <w:style w:type="paragraph" w:customStyle="1" w:styleId="table">
    <w:name w:val="table"/>
    <w:basedOn w:val="Normal"/>
    <w:next w:val="Normal"/>
    <w:rsid w:val="00157E91"/>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157E91"/>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157E9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157E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7E91"/>
    <w:pPr>
      <w:spacing w:before="120"/>
      <w:outlineLvl w:val="2"/>
    </w:pPr>
    <w:rPr>
      <w:rFonts w:eastAsia="MS Mincho"/>
      <w:sz w:val="28"/>
      <w:lang w:eastAsia="de-DE"/>
    </w:rPr>
  </w:style>
  <w:style w:type="paragraph" w:customStyle="1" w:styleId="Bullets">
    <w:name w:val="Bullets"/>
    <w:basedOn w:val="BodyText"/>
    <w:rsid w:val="00157E91"/>
  </w:style>
  <w:style w:type="paragraph" w:customStyle="1" w:styleId="11BodyText">
    <w:name w:val="11 BodyText"/>
    <w:basedOn w:val="Normal"/>
    <w:link w:val="11BodyTextChar"/>
    <w:rsid w:val="00157E9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157E91"/>
    <w:rPr>
      <w:rFonts w:ascii="Arial" w:eastAsia="Times New Roman" w:hAnsi="Arial"/>
      <w:lang w:val="x-none" w:eastAsia="ja-JP"/>
    </w:rPr>
  </w:style>
  <w:style w:type="table" w:styleId="TableGrid">
    <w:name w:val="Table Grid"/>
    <w:basedOn w:val="TableNormal"/>
    <w:uiPriority w:val="39"/>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7E91"/>
    <w:rPr>
      <w:rFonts w:ascii="Times New Roman" w:eastAsia="Times New Roman" w:hAnsi="Times New Roman"/>
      <w:lang w:val="en-US" w:eastAsia="zh-CN"/>
    </w:rPr>
    <w:tblPr/>
  </w:style>
  <w:style w:type="character" w:styleId="Strong">
    <w:name w:val="Strong"/>
    <w:qFormat/>
    <w:rsid w:val="00157E91"/>
    <w:rPr>
      <w:b/>
      <w:bCs/>
    </w:rPr>
  </w:style>
  <w:style w:type="paragraph" w:customStyle="1" w:styleId="Bullet">
    <w:name w:val="Bullet"/>
    <w:basedOn w:val="Normal"/>
    <w:rsid w:val="00157E91"/>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157E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57E91"/>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157E91"/>
    <w:rPr>
      <w:rFonts w:ascii="Times New Roman" w:eastAsia="Times New Roman" w:hAnsi="Times New Roman"/>
      <w:sz w:val="24"/>
      <w:szCs w:val="24"/>
      <w:lang w:val="en-GB" w:eastAsia="ko-KR"/>
    </w:rPr>
  </w:style>
  <w:style w:type="paragraph" w:customStyle="1" w:styleId="PageXofY">
    <w:name w:val="Page X of Y"/>
    <w:rsid w:val="00157E91"/>
    <w:rPr>
      <w:rFonts w:ascii="Times New Roman" w:eastAsia="Times New Roman" w:hAnsi="Times New Roman"/>
      <w:sz w:val="24"/>
      <w:szCs w:val="24"/>
      <w:lang w:val="en-GB" w:eastAsia="ko-KR"/>
    </w:rPr>
  </w:style>
  <w:style w:type="character" w:customStyle="1" w:styleId="msoins0">
    <w:name w:val="msoins"/>
    <w:rsid w:val="00157E91"/>
  </w:style>
  <w:style w:type="paragraph" w:styleId="BodyText3">
    <w:name w:val="Body Text 3"/>
    <w:basedOn w:val="Normal"/>
    <w:link w:val="BodyText3Char"/>
    <w:rsid w:val="00157E9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57E91"/>
    <w:rPr>
      <w:rFonts w:ascii="Times New Roman" w:eastAsia="Osaka" w:hAnsi="Times New Roman"/>
      <w:color w:val="000000"/>
      <w:lang w:val="en-GB" w:eastAsia="x-none"/>
    </w:rPr>
  </w:style>
  <w:style w:type="paragraph" w:styleId="NormalWeb">
    <w:name w:val="Normal (Web)"/>
    <w:basedOn w:val="Normal"/>
    <w:rsid w:val="00157E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7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7E91"/>
    <w:pPr>
      <w:keepNext w:val="0"/>
      <w:keepLines w:val="0"/>
      <w:spacing w:before="240"/>
      <w:ind w:left="0" w:firstLine="0"/>
    </w:pPr>
    <w:rPr>
      <w:rFonts w:eastAsia="MS Mincho"/>
      <w:bCs/>
    </w:rPr>
  </w:style>
  <w:style w:type="table" w:customStyle="1" w:styleId="TableGrid3">
    <w:name w:val="Table Grid3"/>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157E91"/>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157E91"/>
    <w:rPr>
      <w:rFonts w:ascii="Times New Roman" w:eastAsia="Times New Roman" w:hAnsi="Times New Roman"/>
      <w:sz w:val="24"/>
      <w:szCs w:val="24"/>
      <w:lang w:val="en-GB" w:eastAsia="ko-KR"/>
    </w:rPr>
  </w:style>
  <w:style w:type="paragraph" w:customStyle="1" w:styleId="Lastprinted">
    <w:name w:val="Last printed"/>
    <w:rsid w:val="00157E91"/>
    <w:rPr>
      <w:rFonts w:ascii="Times New Roman" w:eastAsia="Times New Roman" w:hAnsi="Times New Roman"/>
      <w:sz w:val="24"/>
      <w:szCs w:val="24"/>
      <w:lang w:val="en-GB" w:eastAsia="ko-KR"/>
    </w:rPr>
  </w:style>
  <w:style w:type="paragraph" w:customStyle="1" w:styleId="Lastsavedby">
    <w:name w:val="Last saved by"/>
    <w:rsid w:val="00157E91"/>
    <w:rPr>
      <w:rFonts w:ascii="Times New Roman" w:eastAsia="Times New Roman" w:hAnsi="Times New Roman"/>
      <w:sz w:val="24"/>
      <w:szCs w:val="24"/>
      <w:lang w:val="en-GB" w:eastAsia="ko-KR"/>
    </w:rPr>
  </w:style>
  <w:style w:type="paragraph" w:customStyle="1" w:styleId="Normal1">
    <w:name w:val="Normal 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157E91"/>
    <w:rPr>
      <w:rFonts w:ascii="Times New Roman" w:eastAsia="Times New Roman" w:hAnsi="Times New Roman"/>
      <w:sz w:val="24"/>
      <w:szCs w:val="24"/>
      <w:lang w:val="en-GB" w:eastAsia="ko-KR"/>
    </w:rPr>
  </w:style>
  <w:style w:type="paragraph" w:customStyle="1" w:styleId="Filenameandpath">
    <w:name w:val="Filename and path"/>
    <w:rsid w:val="00157E91"/>
    <w:rPr>
      <w:rFonts w:ascii="Times New Roman" w:eastAsia="Times New Roman" w:hAnsi="Times New Roman"/>
      <w:sz w:val="24"/>
      <w:szCs w:val="24"/>
      <w:lang w:val="en-GB" w:eastAsia="ko-KR"/>
    </w:rPr>
  </w:style>
  <w:style w:type="paragraph" w:customStyle="1" w:styleId="Tadc">
    <w:name w:val="Tadc"/>
    <w:basedOn w:val="Normal"/>
    <w:rsid w:val="00157E91"/>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157E91"/>
    <w:pPr>
      <w:overflowPunct w:val="0"/>
      <w:autoSpaceDE w:val="0"/>
      <w:autoSpaceDN w:val="0"/>
      <w:adjustRightInd w:val="0"/>
      <w:textAlignment w:val="baseline"/>
    </w:pPr>
    <w:rPr>
      <w:rFonts w:eastAsia="宋体" w:cs="v4.2.0"/>
      <w:lang w:eastAsia="en-GB"/>
    </w:rPr>
  </w:style>
  <w:style w:type="character" w:styleId="Emphasis">
    <w:name w:val="Emphasis"/>
    <w:qFormat/>
    <w:rsid w:val="00157E91"/>
    <w:rPr>
      <w:i/>
      <w:iCs/>
    </w:rPr>
  </w:style>
  <w:style w:type="character" w:customStyle="1" w:styleId="searchcontent1">
    <w:name w:val="search_content1"/>
    <w:rsid w:val="00157E91"/>
    <w:rPr>
      <w:sz w:val="13"/>
      <w:szCs w:val="13"/>
    </w:rPr>
  </w:style>
  <w:style w:type="paragraph" w:customStyle="1" w:styleId="DAText">
    <w:name w:val="DA_Text"/>
    <w:basedOn w:val="Normal"/>
    <w:link w:val="DATextZchn"/>
    <w:rsid w:val="00157E9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7E91"/>
    <w:rPr>
      <w:rFonts w:ascii="Times New Roman" w:eastAsia="Times New Roman" w:hAnsi="Times New Roman"/>
      <w:szCs w:val="24"/>
      <w:lang w:val="de-DE" w:eastAsia="de-DE"/>
    </w:rPr>
  </w:style>
  <w:style w:type="paragraph" w:customStyle="1" w:styleId="Es">
    <w:name w:val="Es"/>
    <w:basedOn w:val="B1"/>
    <w:rsid w:val="00157E91"/>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57E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57E9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57E91"/>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157E9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57E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57E91"/>
    <w:rPr>
      <w:rFonts w:ascii="Times New Roman" w:eastAsia="宋体" w:hAnsi="Times New Roman"/>
      <w:spacing w:val="-4"/>
      <w:kern w:val="2"/>
      <w:sz w:val="21"/>
      <w:szCs w:val="21"/>
      <w:lang w:val="x-none" w:eastAsia="zh-CN"/>
    </w:rPr>
  </w:style>
  <w:style w:type="paragraph" w:customStyle="1" w:styleId="BL">
    <w:name w:val="BL"/>
    <w:basedOn w:val="Normal"/>
    <w:rsid w:val="00157E91"/>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157E91"/>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157E91"/>
    <w:rPr>
      <w:rFonts w:ascii="Times New Roman" w:eastAsia="Times New Roman" w:hAnsi="Times New Roman"/>
      <w:sz w:val="24"/>
      <w:szCs w:val="24"/>
      <w:lang w:val="en-GB" w:eastAsia="ko-KR"/>
    </w:rPr>
  </w:style>
  <w:style w:type="character" w:customStyle="1" w:styleId="TAL0">
    <w:name w:val="TAL (文字)"/>
    <w:rsid w:val="00157E91"/>
    <w:rPr>
      <w:rFonts w:ascii="Arial" w:hAnsi="Arial"/>
      <w:sz w:val="18"/>
      <w:lang w:val="en-GB" w:eastAsia="ja-JP" w:bidi="ar-SA"/>
    </w:rPr>
  </w:style>
  <w:style w:type="paragraph" w:customStyle="1" w:styleId="JK-text-simpledoc">
    <w:name w:val="JK - text - simple doc"/>
    <w:basedOn w:val="BodyText"/>
    <w:autoRedefine/>
    <w:rsid w:val="00157E91"/>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157E9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157E91"/>
    <w:rPr>
      <w:rFonts w:ascii="Times New Roman" w:eastAsia="Times New Roman" w:hAnsi="Times New Roman"/>
      <w:sz w:val="24"/>
      <w:szCs w:val="24"/>
      <w:lang w:val="en-GB" w:eastAsia="ko-KR"/>
    </w:rPr>
  </w:style>
  <w:style w:type="paragraph" w:customStyle="1" w:styleId="Figure">
    <w:name w:val="Figure"/>
    <w:basedOn w:val="Normal"/>
    <w:rsid w:val="00157E91"/>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157E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57E9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57E91"/>
    <w:pPr>
      <w:overflowPunct w:val="0"/>
      <w:autoSpaceDE w:val="0"/>
      <w:autoSpaceDN w:val="0"/>
      <w:adjustRightInd w:val="0"/>
      <w:textAlignment w:val="baseline"/>
    </w:pPr>
    <w:rPr>
      <w:rFonts w:eastAsia="Times New Roman"/>
    </w:rPr>
  </w:style>
  <w:style w:type="paragraph" w:customStyle="1" w:styleId="TaOC">
    <w:name w:val="TaOC"/>
    <w:basedOn w:val="TAC"/>
    <w:rsid w:val="00157E91"/>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157E9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157E91"/>
    <w:rPr>
      <w:sz w:val="24"/>
    </w:rPr>
  </w:style>
  <w:style w:type="paragraph" w:customStyle="1" w:styleId="TOC91">
    <w:name w:val="TOC 91"/>
    <w:basedOn w:val="TOC8"/>
    <w:rsid w:val="00157E9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7E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57E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7E9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157E91"/>
  </w:style>
  <w:style w:type="numbering" w:customStyle="1" w:styleId="NoList3">
    <w:name w:val="No List3"/>
    <w:next w:val="NoList"/>
    <w:semiHidden/>
    <w:rsid w:val="00157E91"/>
  </w:style>
  <w:style w:type="table" w:customStyle="1" w:styleId="TableGrid4">
    <w:name w:val="Table Grid4"/>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157E91"/>
    <w:rPr>
      <w:rFonts w:ascii="Times New Roman" w:eastAsia="宋体" w:hAnsi="Times New Roman"/>
      <w:lang w:val="en-GB" w:eastAsia="en-US"/>
    </w:rPr>
  </w:style>
  <w:style w:type="paragraph" w:customStyle="1" w:styleId="Arial">
    <w:name w:val="Arial"/>
    <w:basedOn w:val="Normal"/>
    <w:rsid w:val="00157E91"/>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157E91"/>
  </w:style>
  <w:style w:type="table" w:customStyle="1" w:styleId="TableGrid5">
    <w:name w:val="Table Grid5"/>
    <w:basedOn w:val="TableNormal"/>
    <w:next w:val="TableGrid"/>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7E91"/>
    <w:rPr>
      <w:rFonts w:ascii="Times New Roman" w:eastAsia="Times New Roman" w:hAnsi="Times New Roman"/>
      <w:lang w:val="en-US" w:eastAsia="zh-CN"/>
    </w:rPr>
    <w:tblPr/>
  </w:style>
  <w:style w:type="table" w:customStyle="1" w:styleId="TableGrid11">
    <w:name w:val="Table Grid1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57E91"/>
  </w:style>
  <w:style w:type="table" w:customStyle="1" w:styleId="TableGrid6">
    <w:name w:val="Table Grid6"/>
    <w:basedOn w:val="TableNormal"/>
    <w:next w:val="TableGrid"/>
    <w:rsid w:val="00157E9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57E91"/>
    <w:rPr>
      <w:rFonts w:ascii="Arial" w:hAnsi="Arial" w:cs="Arial"/>
      <w:color w:val="auto"/>
      <w:sz w:val="20"/>
      <w:szCs w:val="20"/>
    </w:rPr>
  </w:style>
  <w:style w:type="paragraph" w:customStyle="1" w:styleId="a2">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157E9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157E91"/>
  </w:style>
  <w:style w:type="numbering" w:customStyle="1" w:styleId="NoList6">
    <w:name w:val="No List6"/>
    <w:next w:val="NoList"/>
    <w:semiHidden/>
    <w:rsid w:val="00157E91"/>
  </w:style>
  <w:style w:type="numbering" w:customStyle="1" w:styleId="NoList7">
    <w:name w:val="No List7"/>
    <w:next w:val="NoList"/>
    <w:uiPriority w:val="99"/>
    <w:semiHidden/>
    <w:rsid w:val="00157E91"/>
  </w:style>
  <w:style w:type="character" w:customStyle="1" w:styleId="15">
    <w:name w:val="書式なし (文字)1"/>
    <w:rsid w:val="00157E91"/>
    <w:rPr>
      <w:rFonts w:ascii="MS Mincho" w:hAnsi="Courier New" w:cs="Courier New"/>
      <w:sz w:val="21"/>
      <w:szCs w:val="21"/>
      <w:lang w:val="en-GB" w:eastAsia="en-US"/>
    </w:rPr>
  </w:style>
  <w:style w:type="character" w:customStyle="1" w:styleId="16">
    <w:name w:val="文末脚注文字列 (文字)1"/>
    <w:rsid w:val="00157E91"/>
    <w:rPr>
      <w:rFonts w:ascii="Times New Roman" w:hAnsi="Times New Roman"/>
      <w:lang w:val="en-GB" w:eastAsia="en-US"/>
    </w:rPr>
  </w:style>
  <w:style w:type="paragraph" w:customStyle="1" w:styleId="1CharChar1Char">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57E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E91"/>
    <w:rPr>
      <w:rFonts w:ascii="Arial" w:hAnsi="Arial"/>
      <w:sz w:val="28"/>
      <w:lang w:val="en-GB" w:eastAsia="en-US" w:bidi="ar-SA"/>
    </w:rPr>
  </w:style>
  <w:style w:type="paragraph" w:customStyle="1" w:styleId="ZchnZchn">
    <w:name w:val="Zchn Zchn"/>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157E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57E91"/>
    <w:rPr>
      <w:rFonts w:ascii="Arial" w:hAnsi="Arial"/>
      <w:sz w:val="36"/>
      <w:lang w:val="en-GB" w:eastAsia="en-US" w:bidi="ar-SA"/>
    </w:rPr>
  </w:style>
  <w:style w:type="character" w:customStyle="1" w:styleId="CharChar28">
    <w:name w:val="Char Char28"/>
    <w:rsid w:val="00157E91"/>
    <w:rPr>
      <w:rFonts w:ascii="Arial" w:hAnsi="Arial"/>
      <w:sz w:val="32"/>
      <w:lang w:val="en-GB"/>
    </w:rPr>
  </w:style>
  <w:style w:type="character" w:customStyle="1" w:styleId="msoins00">
    <w:name w:val="msoins0"/>
    <w:rsid w:val="00157E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7E91"/>
    <w:rPr>
      <w:rFonts w:ascii="Arial" w:hAnsi="Arial"/>
      <w:sz w:val="24"/>
      <w:lang w:val="en-GB" w:eastAsia="en-GB" w:bidi="ar-SA"/>
    </w:rPr>
  </w:style>
  <w:style w:type="paragraph" w:customStyle="1" w:styleId="Default">
    <w:name w:val="Default"/>
    <w:rsid w:val="00157E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57E91"/>
    <w:rPr>
      <w:rFonts w:ascii="Times New Roman" w:hAnsi="Times New Roman"/>
      <w:noProof/>
      <w:lang w:val="en-GB" w:eastAsia="en-US"/>
    </w:rPr>
  </w:style>
  <w:style w:type="character" w:customStyle="1" w:styleId="17">
    <w:name w:val="純文字 字元1"/>
    <w:basedOn w:val="DefaultParagraphFont"/>
    <w:rsid w:val="00157E91"/>
    <w:rPr>
      <w:rFonts w:ascii="MingLiU" w:eastAsia="MingLiU" w:hAnsi="Courier New" w:cs="Courier New"/>
      <w:sz w:val="24"/>
      <w:szCs w:val="24"/>
      <w:lang w:val="en-GB" w:eastAsia="en-US"/>
    </w:rPr>
  </w:style>
  <w:style w:type="character" w:customStyle="1" w:styleId="18">
    <w:name w:val="章節附註文字 字元1"/>
    <w:basedOn w:val="DefaultParagraphFont"/>
    <w:rsid w:val="00157E9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57E9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7E91"/>
    <w:rPr>
      <w:rFonts w:ascii="Times New Roman" w:eastAsia="Batang" w:hAnsi="Times New Roman"/>
      <w:lang w:eastAsia="en-US"/>
    </w:rPr>
  </w:style>
  <w:style w:type="paragraph" w:customStyle="1" w:styleId="41">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157E91"/>
    <w:rPr>
      <w:rFonts w:ascii="Arial" w:hAnsi="Arial" w:cs="Arial" w:hint="default"/>
      <w:sz w:val="22"/>
      <w:lang w:val="en-GB" w:eastAsia="en-US" w:bidi="ar-SA"/>
    </w:rPr>
  </w:style>
  <w:style w:type="character" w:customStyle="1" w:styleId="CharChar20">
    <w:name w:val="Char Char2"/>
    <w:rsid w:val="00157E91"/>
    <w:rPr>
      <w:rFonts w:ascii="Arial" w:hAnsi="Arial" w:cs="Arial" w:hint="default"/>
      <w:lang w:val="en-GB" w:eastAsia="en-US" w:bidi="ar-SA"/>
    </w:rPr>
  </w:style>
  <w:style w:type="character" w:customStyle="1" w:styleId="CharChar50">
    <w:name w:val="Char Char5"/>
    <w:rsid w:val="00157E91"/>
    <w:rPr>
      <w:rFonts w:ascii="Arial" w:hAnsi="Arial" w:cs="Arial" w:hint="default"/>
      <w:sz w:val="28"/>
      <w:lang w:val="en-GB" w:eastAsia="en-US" w:bidi="ar-SA"/>
    </w:rPr>
  </w:style>
  <w:style w:type="paragraph" w:customStyle="1" w:styleId="1a">
    <w:name w:val="无间隔1"/>
    <w:qFormat/>
    <w:rsid w:val="00157E91"/>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E91"/>
    <w:rPr>
      <w:rFonts w:ascii="Arial" w:eastAsia="Times New Roman" w:hAnsi="Arial"/>
      <w:sz w:val="36"/>
      <w:lang w:val="en-GB" w:eastAsia="ja-JP" w:bidi="ar-SA"/>
    </w:rPr>
  </w:style>
  <w:style w:type="character" w:customStyle="1" w:styleId="CharChar21">
    <w:name w:val="Char Char21"/>
    <w:semiHidden/>
    <w:rsid w:val="00157E91"/>
    <w:rPr>
      <w:rFonts w:ascii="Times New Roman" w:hAnsi="Times New Roman"/>
      <w:lang w:val="en-GB" w:eastAsia="en-US"/>
    </w:rPr>
  </w:style>
  <w:style w:type="character" w:customStyle="1" w:styleId="B2Char">
    <w:name w:val="B2 Char"/>
    <w:rsid w:val="00157E91"/>
    <w:rPr>
      <w:lang w:val="en-GB"/>
    </w:rPr>
  </w:style>
  <w:style w:type="character" w:customStyle="1" w:styleId="CharChar6">
    <w:name w:val="Char Char6"/>
    <w:rsid w:val="00157E91"/>
    <w:rPr>
      <w:rFonts w:ascii="Arial" w:eastAsia="宋体" w:hAnsi="Arial"/>
      <w:sz w:val="32"/>
      <w:lang w:val="en-GB" w:eastAsia="en-US" w:bidi="ar-SA"/>
    </w:rPr>
  </w:style>
  <w:style w:type="character" w:customStyle="1" w:styleId="CharChar16">
    <w:name w:val="Char Char16"/>
    <w:rsid w:val="00157E91"/>
    <w:rPr>
      <w:rFonts w:ascii="Arial" w:eastAsia="宋体" w:hAnsi="Arial"/>
      <w:lang w:val="en-GB" w:eastAsia="en-US" w:bidi="ar-SA"/>
    </w:rPr>
  </w:style>
  <w:style w:type="character" w:customStyle="1" w:styleId="CharChar14">
    <w:name w:val="Char Char14"/>
    <w:rsid w:val="00157E91"/>
    <w:rPr>
      <w:rFonts w:ascii="Arial" w:eastAsia="宋体" w:hAnsi="Arial"/>
      <w:sz w:val="36"/>
      <w:lang w:val="en-GB" w:eastAsia="en-US" w:bidi="ar-SA"/>
    </w:rPr>
  </w:style>
  <w:style w:type="paragraph" w:customStyle="1" w:styleId="a5">
    <w:name w:val="変更箇所"/>
    <w:hidden/>
    <w:semiHidden/>
    <w:rsid w:val="00157E91"/>
    <w:rPr>
      <w:rFonts w:ascii="Times New Roman" w:eastAsia="MS Mincho" w:hAnsi="Times New Roman"/>
      <w:lang w:val="en-GB" w:eastAsia="en-US"/>
    </w:rPr>
  </w:style>
  <w:style w:type="paragraph" w:customStyle="1" w:styleId="CarCar1CharCharCarCar">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57E91"/>
    <w:rPr>
      <w:rFonts w:ascii="Arial" w:hAnsi="Arial"/>
      <w:lang w:val="en-GB" w:eastAsia="en-US"/>
    </w:rPr>
  </w:style>
  <w:style w:type="character" w:customStyle="1" w:styleId="CharChar24">
    <w:name w:val="Char Char24"/>
    <w:rsid w:val="00157E91"/>
    <w:rPr>
      <w:rFonts w:ascii="Arial" w:hAnsi="Arial"/>
      <w:sz w:val="36"/>
      <w:lang w:val="en-GB" w:eastAsia="en-US"/>
    </w:rPr>
  </w:style>
  <w:style w:type="character" w:customStyle="1" w:styleId="CharChar17">
    <w:name w:val="Char Char17"/>
    <w:semiHidden/>
    <w:rsid w:val="00157E91"/>
    <w:rPr>
      <w:rFonts w:ascii="Tahoma" w:hAnsi="Tahoma" w:cs="Tahoma"/>
      <w:shd w:val="clear" w:color="auto" w:fill="000080"/>
      <w:lang w:val="en-GB" w:eastAsia="en-US"/>
    </w:rPr>
  </w:style>
  <w:style w:type="character" w:customStyle="1" w:styleId="CharChar19">
    <w:name w:val="Char Char19"/>
    <w:semiHidden/>
    <w:rsid w:val="00157E91"/>
    <w:rPr>
      <w:rFonts w:ascii="Times New Roman" w:hAnsi="Times New Roman"/>
      <w:lang w:val="en-GB"/>
    </w:rPr>
  </w:style>
  <w:style w:type="character" w:customStyle="1" w:styleId="CharChar200">
    <w:name w:val="Char Char20"/>
    <w:semiHidden/>
    <w:rsid w:val="00157E91"/>
    <w:rPr>
      <w:rFonts w:ascii="Tahoma" w:hAnsi="Tahoma" w:cs="Tahoma"/>
      <w:sz w:val="16"/>
      <w:szCs w:val="16"/>
      <w:lang w:val="en-GB" w:eastAsia="en-US"/>
    </w:rPr>
  </w:style>
  <w:style w:type="character" w:customStyle="1" w:styleId="CharChar300">
    <w:name w:val="Char Char30"/>
    <w:rsid w:val="00157E91"/>
    <w:rPr>
      <w:rFonts w:ascii="Arial" w:hAnsi="Arial"/>
      <w:lang w:val="en-GB" w:eastAsia="en-US"/>
    </w:rPr>
  </w:style>
  <w:style w:type="character" w:customStyle="1" w:styleId="CharChar26">
    <w:name w:val="Char Char26"/>
    <w:semiHidden/>
    <w:rsid w:val="00157E91"/>
    <w:rPr>
      <w:rFonts w:ascii="Times New Roman" w:hAnsi="Times New Roman"/>
      <w:lang w:val="en-GB" w:eastAsia="en-US"/>
    </w:rPr>
  </w:style>
  <w:style w:type="character" w:customStyle="1" w:styleId="CharChar27">
    <w:name w:val="Char Char27"/>
    <w:rsid w:val="00157E91"/>
    <w:rPr>
      <w:rFonts w:ascii="Arial" w:hAnsi="Arial"/>
      <w:b/>
      <w:i/>
      <w:noProof/>
      <w:sz w:val="18"/>
      <w:lang w:val="en-GB" w:eastAsia="en-US"/>
    </w:rPr>
  </w:style>
  <w:style w:type="paragraph" w:customStyle="1" w:styleId="24">
    <w:name w:val="无间隔2"/>
    <w:qFormat/>
    <w:rsid w:val="00157E91"/>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157E91"/>
    <w:rPr>
      <w:rFonts w:eastAsia="MS Mincho"/>
      <w:b/>
      <w:lang w:val="en-GB" w:eastAsia="ja-JP"/>
    </w:rPr>
  </w:style>
  <w:style w:type="paragraph" w:customStyle="1" w:styleId="Objetducommentaire">
    <w:name w:val="Objet du commentaire"/>
    <w:basedOn w:val="CommentText"/>
    <w:next w:val="CommentText"/>
    <w:semiHidden/>
    <w:rsid w:val="00157E91"/>
    <w:rPr>
      <w:rFonts w:eastAsia="PMingLiU"/>
      <w:b/>
      <w:bCs/>
      <w:lang w:eastAsia="x-none"/>
    </w:rPr>
  </w:style>
  <w:style w:type="paragraph" w:customStyle="1" w:styleId="Textedebulles">
    <w:name w:val="Texte de bulles"/>
    <w:basedOn w:val="Normal"/>
    <w:semiHidden/>
    <w:rsid w:val="00157E91"/>
    <w:rPr>
      <w:rFonts w:ascii="Tahoma" w:eastAsia="PMingLiU" w:hAnsi="Tahoma" w:cs="Tahoma"/>
      <w:sz w:val="16"/>
      <w:szCs w:val="16"/>
    </w:rPr>
  </w:style>
  <w:style w:type="character" w:customStyle="1" w:styleId="salin1c">
    <w:name w:val="salin1c"/>
    <w:semiHidden/>
    <w:rsid w:val="00157E91"/>
    <w:rPr>
      <w:rFonts w:ascii="Arial" w:hAnsi="Arial" w:cs="Arial"/>
      <w:color w:val="auto"/>
      <w:sz w:val="20"/>
      <w:szCs w:val="20"/>
    </w:rPr>
  </w:style>
  <w:style w:type="paragraph" w:customStyle="1" w:styleId="TALCharChar">
    <w:name w:val="TAL Char Char"/>
    <w:basedOn w:val="Normal"/>
    <w:link w:val="TALCharCharChar"/>
    <w:rsid w:val="00157E9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57E91"/>
    <w:rPr>
      <w:rFonts w:ascii="Arial" w:eastAsia="MS Mincho" w:hAnsi="Arial"/>
      <w:sz w:val="18"/>
      <w:lang w:val="en-GB" w:eastAsia="x-none"/>
    </w:rPr>
  </w:style>
  <w:style w:type="paragraph" w:customStyle="1" w:styleId="Arial0">
    <w:name w:val="正文 + Arial"/>
    <w:aliases w:val="8 磅,加粗,段后: 0 磅"/>
    <w:basedOn w:val="TAL"/>
    <w:rsid w:val="00157E91"/>
    <w:rPr>
      <w:rFonts w:eastAsia="宋体"/>
      <w:sz w:val="16"/>
      <w:szCs w:val="16"/>
      <w:lang w:eastAsia="x-none"/>
    </w:rPr>
  </w:style>
  <w:style w:type="paragraph" w:customStyle="1" w:styleId="MO">
    <w:name w:val="MO"/>
    <w:basedOn w:val="Normal"/>
    <w:qFormat/>
    <w:rsid w:val="00157E91"/>
    <w:rPr>
      <w:rFonts w:eastAsia="宋体"/>
      <w:lang w:eastAsia="ja-JP"/>
    </w:rPr>
  </w:style>
  <w:style w:type="character" w:customStyle="1" w:styleId="FooterChar2">
    <w:name w:val="Footer Char2"/>
    <w:basedOn w:val="DefaultParagraphFont"/>
    <w:rsid w:val="00157E91"/>
    <w:rPr>
      <w:sz w:val="18"/>
      <w:szCs w:val="18"/>
    </w:rPr>
  </w:style>
  <w:style w:type="character" w:customStyle="1" w:styleId="Heading7Char3">
    <w:name w:val="Heading 7 Char3"/>
    <w:basedOn w:val="DefaultParagraphFont"/>
    <w:rsid w:val="00157E91"/>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157E91"/>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157E91"/>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157E91"/>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157E91"/>
    <w:rPr>
      <w:rFonts w:ascii="Times New Roman" w:eastAsia="MS Mincho" w:hAnsi="Times New Roman"/>
      <w:lang w:val="en-GB" w:eastAsia="en-US"/>
    </w:rPr>
  </w:style>
  <w:style w:type="character" w:customStyle="1" w:styleId="CharChar210">
    <w:name w:val="Char Char21"/>
    <w:rsid w:val="00157E91"/>
    <w:rPr>
      <w:rFonts w:ascii="Times New Roman" w:hAnsi="Times New Roman"/>
      <w:lang w:val="en-GB" w:eastAsia="en-US"/>
    </w:rPr>
  </w:style>
  <w:style w:type="character" w:customStyle="1" w:styleId="DocumentMapChar1">
    <w:name w:val="Document Map Char1"/>
    <w:basedOn w:val="DefaultParagraphFont"/>
    <w:uiPriority w:val="99"/>
    <w:semiHidden/>
    <w:rsid w:val="00157E91"/>
    <w:rPr>
      <w:rFonts w:ascii="Tahoma" w:eastAsia="宋体" w:hAnsi="Tahoma" w:cs="Times New Roman"/>
      <w:kern w:val="0"/>
      <w:sz w:val="20"/>
      <w:szCs w:val="20"/>
      <w:shd w:val="clear" w:color="auto" w:fill="000080"/>
      <w:lang w:val="en-GB" w:eastAsia="en-US"/>
    </w:rPr>
  </w:style>
  <w:style w:type="character" w:customStyle="1" w:styleId="CharChar60">
    <w:name w:val="Char Char6"/>
    <w:rsid w:val="00157E91"/>
    <w:rPr>
      <w:rFonts w:ascii="Arial" w:eastAsia="宋体" w:hAnsi="Arial"/>
      <w:sz w:val="32"/>
      <w:lang w:val="en-GB" w:eastAsia="en-US" w:bidi="ar-SA"/>
    </w:rPr>
  </w:style>
  <w:style w:type="character" w:customStyle="1" w:styleId="CharChar160">
    <w:name w:val="Char Char16"/>
    <w:rsid w:val="00157E91"/>
    <w:rPr>
      <w:rFonts w:ascii="Arial" w:eastAsia="宋体" w:hAnsi="Arial"/>
      <w:lang w:val="en-GB" w:eastAsia="en-US" w:bidi="ar-SA"/>
    </w:rPr>
  </w:style>
  <w:style w:type="character" w:customStyle="1" w:styleId="CharChar140">
    <w:name w:val="Char Char14"/>
    <w:rsid w:val="00157E91"/>
    <w:rPr>
      <w:rFonts w:ascii="Arial" w:eastAsia="宋体" w:hAnsi="Arial"/>
      <w:sz w:val="36"/>
      <w:lang w:val="en-GB" w:eastAsia="en-US" w:bidi="ar-SA"/>
    </w:rPr>
  </w:style>
  <w:style w:type="paragraph" w:customStyle="1" w:styleId="CarCar1CharCharCarCar0">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157E91"/>
    <w:rPr>
      <w:rFonts w:ascii="Courier New" w:eastAsia="宋体" w:hAnsi="Courier New" w:cs="Times New Roman"/>
      <w:kern w:val="0"/>
      <w:sz w:val="20"/>
      <w:szCs w:val="20"/>
      <w:lang w:val="nb-NO" w:eastAsia="ja-JP"/>
    </w:rPr>
  </w:style>
  <w:style w:type="character" w:customStyle="1" w:styleId="CharChar250">
    <w:name w:val="Char Char25"/>
    <w:rsid w:val="00157E91"/>
    <w:rPr>
      <w:rFonts w:ascii="Arial" w:hAnsi="Arial"/>
      <w:lang w:val="en-GB" w:eastAsia="en-US"/>
    </w:rPr>
  </w:style>
  <w:style w:type="character" w:customStyle="1" w:styleId="CharChar240">
    <w:name w:val="Char Char24"/>
    <w:rsid w:val="00157E91"/>
    <w:rPr>
      <w:rFonts w:ascii="Arial" w:hAnsi="Arial"/>
      <w:sz w:val="36"/>
      <w:lang w:val="en-GB" w:eastAsia="en-US"/>
    </w:rPr>
  </w:style>
  <w:style w:type="character" w:customStyle="1" w:styleId="CharChar170">
    <w:name w:val="Char Char17"/>
    <w:rsid w:val="00157E91"/>
    <w:rPr>
      <w:rFonts w:ascii="Tahoma" w:hAnsi="Tahoma" w:cs="Tahoma"/>
      <w:shd w:val="clear" w:color="auto" w:fill="000080"/>
      <w:lang w:val="en-GB" w:eastAsia="en-US"/>
    </w:rPr>
  </w:style>
  <w:style w:type="character" w:customStyle="1" w:styleId="CharChar190">
    <w:name w:val="Char Char19"/>
    <w:rsid w:val="00157E91"/>
    <w:rPr>
      <w:rFonts w:ascii="Times New Roman" w:hAnsi="Times New Roman"/>
      <w:lang w:val="en-GB"/>
    </w:rPr>
  </w:style>
  <w:style w:type="character" w:customStyle="1" w:styleId="CharChar201">
    <w:name w:val="Char Char20"/>
    <w:rsid w:val="00157E91"/>
    <w:rPr>
      <w:rFonts w:ascii="Tahoma" w:hAnsi="Tahoma" w:cs="Tahoma"/>
      <w:sz w:val="16"/>
      <w:szCs w:val="16"/>
      <w:lang w:val="en-GB" w:eastAsia="en-US"/>
    </w:rPr>
  </w:style>
  <w:style w:type="paragraph" w:customStyle="1" w:styleId="1b">
    <w:name w:val="수정1"/>
    <w:hidden/>
    <w:semiHidden/>
    <w:rsid w:val="00157E91"/>
    <w:rPr>
      <w:rFonts w:ascii="Times New Roman" w:eastAsia="Batang" w:hAnsi="Times New Roman"/>
      <w:lang w:val="en-GB" w:eastAsia="en-US"/>
    </w:rPr>
  </w:style>
  <w:style w:type="character" w:customStyle="1" w:styleId="CharChar301">
    <w:name w:val="Char Char30"/>
    <w:rsid w:val="00157E91"/>
    <w:rPr>
      <w:rFonts w:ascii="Arial" w:hAnsi="Arial"/>
      <w:lang w:val="en-GB" w:eastAsia="en-US"/>
    </w:rPr>
  </w:style>
  <w:style w:type="character" w:customStyle="1" w:styleId="CharChar290">
    <w:name w:val="Char Char29"/>
    <w:rsid w:val="00157E91"/>
    <w:rPr>
      <w:rFonts w:ascii="Arial" w:hAnsi="Arial"/>
      <w:sz w:val="36"/>
      <w:lang w:val="en-GB" w:eastAsia="en-US"/>
    </w:rPr>
  </w:style>
  <w:style w:type="character" w:customStyle="1" w:styleId="CharChar260">
    <w:name w:val="Char Char26"/>
    <w:rsid w:val="00157E91"/>
    <w:rPr>
      <w:rFonts w:ascii="Times New Roman" w:hAnsi="Times New Roman"/>
      <w:lang w:val="en-GB" w:eastAsia="en-US"/>
    </w:rPr>
  </w:style>
  <w:style w:type="character" w:customStyle="1" w:styleId="CharChar280">
    <w:name w:val="Char Char28"/>
    <w:rsid w:val="00157E91"/>
    <w:rPr>
      <w:rFonts w:ascii="Arial" w:hAnsi="Arial"/>
      <w:sz w:val="36"/>
      <w:lang w:val="en-GB" w:eastAsia="en-US"/>
    </w:rPr>
  </w:style>
  <w:style w:type="character" w:customStyle="1" w:styleId="CharChar270">
    <w:name w:val="Char Char27"/>
    <w:rsid w:val="00157E91"/>
    <w:rPr>
      <w:rFonts w:ascii="Arial" w:hAnsi="Arial"/>
      <w:b/>
      <w:i/>
      <w:noProof/>
      <w:sz w:val="18"/>
      <w:lang w:val="en-GB" w:eastAsia="en-US"/>
    </w:rPr>
  </w:style>
  <w:style w:type="character" w:customStyle="1" w:styleId="Titre3Car">
    <w:name w:val="Titre 3 Car"/>
    <w:rsid w:val="00157E91"/>
    <w:rPr>
      <w:rFonts w:ascii="Arial" w:hAnsi="Arial"/>
      <w:sz w:val="28"/>
      <w:szCs w:val="28"/>
      <w:lang w:val="en-GB" w:eastAsia="en-GB"/>
    </w:rPr>
  </w:style>
  <w:style w:type="character" w:customStyle="1" w:styleId="GuidanceChar">
    <w:name w:val="Guidance Char"/>
    <w:link w:val="Guidance"/>
    <w:rsid w:val="00157E91"/>
    <w:rPr>
      <w:rFonts w:ascii="Times New Roman" w:eastAsia="MS Mincho" w:hAnsi="Times New Roman"/>
      <w:i/>
      <w:color w:val="0000FF"/>
      <w:lang w:val="en-GB" w:eastAsia="ja-JP"/>
    </w:rPr>
  </w:style>
  <w:style w:type="paragraph" w:customStyle="1" w:styleId="IBN">
    <w:name w:val="IBN"/>
    <w:basedOn w:val="Normal"/>
    <w:rsid w:val="00157E91"/>
    <w:pPr>
      <w:tabs>
        <w:tab w:val="left" w:pos="567"/>
      </w:tabs>
    </w:pPr>
    <w:rPr>
      <w:rFonts w:eastAsia="宋体"/>
    </w:rPr>
  </w:style>
  <w:style w:type="paragraph" w:customStyle="1" w:styleId="1e9pt">
    <w:name w:val="1e) 9 pt"/>
    <w:basedOn w:val="B1"/>
    <w:link w:val="1e9ptCar"/>
    <w:rsid w:val="00157E91"/>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157E91"/>
    <w:rPr>
      <w:rFonts w:ascii="Times New Roman" w:eastAsia="宋体" w:hAnsi="Times New Roman"/>
      <w:noProof/>
      <w:szCs w:val="18"/>
      <w:lang w:val="en-GB" w:eastAsia="x-none"/>
    </w:rPr>
  </w:style>
  <w:style w:type="paragraph" w:customStyle="1" w:styleId="Npr">
    <w:name w:val="Npr"/>
    <w:basedOn w:val="Normal"/>
    <w:rsid w:val="00157E91"/>
    <w:pPr>
      <w:ind w:firstLine="284"/>
    </w:pPr>
    <w:rPr>
      <w:rFonts w:eastAsia="MS Mincho"/>
      <w:lang w:eastAsia="ja-JP"/>
    </w:rPr>
  </w:style>
  <w:style w:type="paragraph" w:customStyle="1" w:styleId="StyleFPArialLatin9ptCentrGauche5cmDroite5">
    <w:name w:val="Style FP + Arial (Latin) 9 pt Centré Gauche :  5 cm Droite :  5..."/>
    <w:basedOn w:val="FP"/>
    <w:rsid w:val="00157E91"/>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157E91"/>
    <w:rPr>
      <w:lang w:val="en-GB" w:eastAsia="en-GB"/>
    </w:rPr>
  </w:style>
  <w:style w:type="paragraph" w:customStyle="1" w:styleId="NormalLatinItalique">
    <w:name w:val="Normal + (Latin) Italique"/>
    <w:basedOn w:val="Normal"/>
    <w:link w:val="NormalLatinItaliqueCar"/>
    <w:rsid w:val="00157E91"/>
    <w:rPr>
      <w:rFonts w:eastAsia="宋体"/>
      <w:lang w:eastAsia="x-none"/>
    </w:rPr>
  </w:style>
  <w:style w:type="character" w:customStyle="1" w:styleId="NormalLatinItaliqueCar">
    <w:name w:val="Normal + (Latin) Italique Car"/>
    <w:link w:val="NormalLatinItalique"/>
    <w:rsid w:val="00157E91"/>
    <w:rPr>
      <w:rFonts w:ascii="Times New Roman" w:eastAsia="宋体" w:hAnsi="Times New Roman"/>
      <w:lang w:val="en-GB" w:eastAsia="x-none"/>
    </w:rPr>
  </w:style>
  <w:style w:type="character" w:customStyle="1" w:styleId="B2Car">
    <w:name w:val="B2 Car"/>
    <w:rsid w:val="00157E91"/>
    <w:rPr>
      <w:lang w:val="en-GB" w:eastAsia="en-GB"/>
    </w:rPr>
  </w:style>
  <w:style w:type="character" w:customStyle="1" w:styleId="H6Car">
    <w:name w:val="H6 Car"/>
    <w:rsid w:val="00157E91"/>
    <w:rPr>
      <w:rFonts w:ascii="Arial" w:hAnsi="Arial"/>
      <w:sz w:val="22"/>
      <w:lang w:val="en-GB"/>
    </w:rPr>
  </w:style>
  <w:style w:type="paragraph" w:customStyle="1" w:styleId="B3H6">
    <w:name w:val="B3H6"/>
    <w:basedOn w:val="B3"/>
    <w:rsid w:val="00157E91"/>
    <w:pPr>
      <w:overflowPunct w:val="0"/>
      <w:autoSpaceDE w:val="0"/>
      <w:autoSpaceDN w:val="0"/>
      <w:adjustRightInd w:val="0"/>
      <w:textAlignment w:val="baseline"/>
    </w:pPr>
    <w:rPr>
      <w:rFonts w:eastAsia="宋体"/>
      <w:lang w:eastAsia="x-none"/>
    </w:rPr>
  </w:style>
  <w:style w:type="paragraph" w:customStyle="1" w:styleId="NB2">
    <w:name w:val="NB2"/>
    <w:basedOn w:val="ZG"/>
    <w:rsid w:val="00157E91"/>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157E91"/>
    <w:rPr>
      <w:rFonts w:eastAsia="MS Mincho"/>
      <w:lang w:val="en-GB" w:eastAsia="en-US" w:bidi="ar-SA"/>
    </w:rPr>
  </w:style>
  <w:style w:type="character" w:customStyle="1" w:styleId="TALZchn">
    <w:name w:val="TAL Zchn"/>
    <w:rsid w:val="00157E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E91"/>
    <w:rPr>
      <w:rFonts w:ascii="Arial" w:eastAsia="宋体" w:hAnsi="Arial" w:cs="Arial"/>
      <w:color w:val="0000FF"/>
      <w:kern w:val="2"/>
      <w:sz w:val="24"/>
      <w:szCs w:val="28"/>
      <w:lang w:val="en-GB" w:eastAsia="en-GB"/>
    </w:rPr>
  </w:style>
  <w:style w:type="character" w:customStyle="1" w:styleId="B1Zchn">
    <w:name w:val="B1 Zchn"/>
    <w:rsid w:val="00157E91"/>
    <w:rPr>
      <w:rFonts w:eastAsia="MS Mincho"/>
      <w:lang w:val="en-GB" w:eastAsia="en-US" w:bidi="ar-SA"/>
    </w:rPr>
  </w:style>
  <w:style w:type="character" w:customStyle="1" w:styleId="BodyText2Char3">
    <w:name w:val="Body Text 2 Char3"/>
    <w:basedOn w:val="DefaultParagraphFont"/>
    <w:rsid w:val="00157E91"/>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157E91"/>
    <w:rPr>
      <w:rFonts w:ascii="Times New Roman" w:eastAsia="宋体" w:hAnsi="Times New Roman" w:cs="Times New Roman"/>
      <w:kern w:val="0"/>
      <w:sz w:val="20"/>
      <w:szCs w:val="20"/>
      <w:lang w:val="en-GB" w:eastAsia="ja-JP"/>
    </w:rPr>
  </w:style>
  <w:style w:type="paragraph" w:customStyle="1" w:styleId="tableentry">
    <w:name w:val="table entry"/>
    <w:basedOn w:val="Normal"/>
    <w:rsid w:val="00157E91"/>
    <w:pPr>
      <w:keepNext/>
      <w:spacing w:before="60" w:after="60"/>
    </w:pPr>
    <w:rPr>
      <w:rFonts w:ascii="Bookman Old Style" w:eastAsia="宋体" w:hAnsi="Bookman Old Style"/>
      <w:lang w:val="en-US"/>
    </w:rPr>
  </w:style>
  <w:style w:type="character" w:customStyle="1" w:styleId="a6">
    <w:name w:val="+"/>
    <w:aliases w:val="superscript"/>
    <w:rsid w:val="00157E91"/>
    <w:rPr>
      <w:vertAlign w:val="superscript"/>
    </w:rPr>
  </w:style>
  <w:style w:type="paragraph" w:customStyle="1" w:styleId="berschrift1H1">
    <w:name w:val="Überschrift 1.H1"/>
    <w:basedOn w:val="Normal"/>
    <w:next w:val="Normal"/>
    <w:rsid w:val="00157E9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57E91"/>
    <w:pPr>
      <w:widowControl/>
      <w:tabs>
        <w:tab w:val="num" w:pos="992"/>
      </w:tabs>
      <w:spacing w:after="120"/>
      <w:ind w:left="992" w:hanging="425"/>
    </w:pPr>
    <w:rPr>
      <w:rFonts w:eastAsia="MS Mincho"/>
      <w:lang w:val="en-US"/>
    </w:rPr>
  </w:style>
  <w:style w:type="paragraph" w:customStyle="1" w:styleId="text">
    <w:name w:val="text"/>
    <w:basedOn w:val="Normal"/>
    <w:rsid w:val="00157E91"/>
    <w:pPr>
      <w:widowControl w:val="0"/>
      <w:spacing w:after="240"/>
      <w:jc w:val="both"/>
    </w:pPr>
    <w:rPr>
      <w:rFonts w:eastAsia="宋体"/>
      <w:sz w:val="24"/>
      <w:lang w:val="en-AU" w:eastAsia="ja-JP"/>
    </w:rPr>
  </w:style>
  <w:style w:type="paragraph" w:customStyle="1" w:styleId="textintend2">
    <w:name w:val="text intend 2"/>
    <w:basedOn w:val="text"/>
    <w:rsid w:val="00157E91"/>
    <w:pPr>
      <w:widowControl/>
      <w:tabs>
        <w:tab w:val="num" w:pos="1418"/>
      </w:tabs>
      <w:spacing w:after="120"/>
      <w:ind w:left="1418" w:hanging="426"/>
    </w:pPr>
    <w:rPr>
      <w:rFonts w:eastAsia="MS Mincho"/>
      <w:lang w:val="en-US"/>
    </w:rPr>
  </w:style>
  <w:style w:type="paragraph" w:customStyle="1" w:styleId="textintend3">
    <w:name w:val="text intend 3"/>
    <w:basedOn w:val="text"/>
    <w:rsid w:val="00157E91"/>
    <w:pPr>
      <w:widowControl/>
      <w:tabs>
        <w:tab w:val="num" w:pos="1843"/>
      </w:tabs>
      <w:spacing w:after="120"/>
      <w:ind w:left="1843" w:hanging="425"/>
    </w:pPr>
    <w:rPr>
      <w:rFonts w:eastAsia="MS Mincho"/>
      <w:lang w:val="en-US"/>
    </w:rPr>
  </w:style>
  <w:style w:type="paragraph" w:customStyle="1" w:styleId="normalpuce">
    <w:name w:val="normal puce"/>
    <w:basedOn w:val="Normal"/>
    <w:rsid w:val="00157E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57E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57E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E91"/>
    <w:rPr>
      <w:rFonts w:ascii="Arial" w:hAnsi="Arial"/>
      <w:sz w:val="28"/>
      <w:lang w:val="en-GB"/>
    </w:rPr>
  </w:style>
  <w:style w:type="paragraph" w:customStyle="1" w:styleId="H60">
    <w:name w:val="样式 H6"/>
    <w:basedOn w:val="H6"/>
    <w:rsid w:val="00157E91"/>
    <w:rPr>
      <w:rFonts w:eastAsia="宋体"/>
      <w:lang w:eastAsia="zh-TW"/>
    </w:rPr>
  </w:style>
  <w:style w:type="paragraph" w:customStyle="1" w:styleId="TH0">
    <w:name w:val="样式 TH"/>
    <w:basedOn w:val="TH"/>
    <w:rsid w:val="00157E91"/>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E91"/>
    <w:rPr>
      <w:rFonts w:ascii="Arial" w:hAnsi="Arial"/>
      <w:sz w:val="28"/>
      <w:lang w:val="en-GB" w:eastAsia="en-US" w:bidi="ar-SA"/>
    </w:rPr>
  </w:style>
  <w:style w:type="character" w:customStyle="1" w:styleId="TFZchn">
    <w:name w:val="TF Zchn"/>
    <w:rsid w:val="00157E91"/>
    <w:rPr>
      <w:rFonts w:ascii="Arial" w:eastAsia="MS Mincho" w:hAnsi="Arial"/>
      <w:b/>
      <w:bCs/>
      <w:lang w:val="en-GB" w:eastAsia="en-GB"/>
    </w:rPr>
  </w:style>
  <w:style w:type="paragraph" w:customStyle="1" w:styleId="TAH8pt">
    <w:name w:val="TAH + 8 pt"/>
    <w:basedOn w:val="TAH"/>
    <w:rsid w:val="00157E9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57E91"/>
  </w:style>
  <w:style w:type="character" w:customStyle="1" w:styleId="apple-converted-space">
    <w:name w:val="apple-converted-space"/>
    <w:basedOn w:val="DefaultParagraphFont"/>
    <w:rsid w:val="00157E91"/>
  </w:style>
  <w:style w:type="character" w:customStyle="1" w:styleId="ENChar">
    <w:name w:val="EN Char"/>
    <w:rsid w:val="00157E91"/>
    <w:rPr>
      <w:color w:val="FF0000"/>
      <w:lang w:val="en-GB" w:eastAsia="en-US"/>
    </w:rPr>
  </w:style>
  <w:style w:type="character" w:customStyle="1" w:styleId="ListChar3">
    <w:name w:val="List Char3"/>
    <w:link w:val="List"/>
    <w:rsid w:val="00157E91"/>
    <w:rPr>
      <w:rFonts w:ascii="Times New Roman" w:hAnsi="Times New Roman"/>
      <w:lang w:val="en-GB" w:eastAsia="en-US"/>
    </w:rPr>
  </w:style>
  <w:style w:type="paragraph" w:customStyle="1" w:styleId="TableEntry0">
    <w:name w:val="Table Entry"/>
    <w:basedOn w:val="Normal"/>
    <w:next w:val="Normal"/>
    <w:rsid w:val="00157E91"/>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157E91"/>
    <w:rPr>
      <w:rFonts w:ascii="Times New Roman" w:eastAsia="宋体" w:hAnsi="Times New Roman" w:cs="Times New Roman"/>
      <w:kern w:val="0"/>
      <w:sz w:val="20"/>
      <w:szCs w:val="20"/>
      <w:lang w:val="en-GB" w:eastAsia="ja-JP"/>
    </w:rPr>
  </w:style>
  <w:style w:type="paragraph" w:customStyle="1" w:styleId="tac0">
    <w:name w:val="tac0"/>
    <w:basedOn w:val="Normal"/>
    <w:rsid w:val="00157E91"/>
    <w:pPr>
      <w:keepNext/>
      <w:spacing w:after="0"/>
      <w:jc w:val="center"/>
    </w:pPr>
    <w:rPr>
      <w:rFonts w:ascii="Arial" w:eastAsia="宋体" w:hAnsi="Arial" w:cs="Arial"/>
      <w:sz w:val="18"/>
      <w:szCs w:val="18"/>
      <w:lang w:val="en-US" w:eastAsia="zh-CN"/>
    </w:rPr>
  </w:style>
  <w:style w:type="paragraph" w:customStyle="1" w:styleId="tal00">
    <w:name w:val="tal0"/>
    <w:basedOn w:val="Normal"/>
    <w:rsid w:val="00157E91"/>
    <w:pPr>
      <w:keepNext/>
      <w:spacing w:after="0"/>
    </w:pPr>
    <w:rPr>
      <w:rFonts w:ascii="Arial" w:eastAsia="宋体" w:hAnsi="Arial" w:cs="Arial"/>
      <w:sz w:val="18"/>
      <w:szCs w:val="18"/>
      <w:lang w:val="en-US" w:eastAsia="zh-CN"/>
    </w:rPr>
  </w:style>
  <w:style w:type="character" w:customStyle="1" w:styleId="CharChar110">
    <w:name w:val="Char Char11"/>
    <w:rsid w:val="00157E91"/>
    <w:rPr>
      <w:lang w:val="en-GB" w:eastAsia="en-US" w:bidi="ar-SA"/>
    </w:rPr>
  </w:style>
  <w:style w:type="paragraph" w:customStyle="1" w:styleId="91">
    <w:name w:val="目录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157E91"/>
    <w:rPr>
      <w:rFonts w:ascii="Arial" w:eastAsia="MS Mincho" w:hAnsi="Arial" w:cs="Times New Roman"/>
      <w:kern w:val="0"/>
      <w:sz w:val="20"/>
      <w:szCs w:val="20"/>
      <w:lang w:val="en-GB" w:eastAsia="ja-JP"/>
    </w:rPr>
  </w:style>
  <w:style w:type="character" w:customStyle="1" w:styleId="EditorsNoteCharCharChar">
    <w:name w:val="Editor's Note Char Char Char"/>
    <w:rsid w:val="00157E91"/>
    <w:rPr>
      <w:color w:val="FF0000"/>
      <w:lang w:val="en-GB" w:eastAsia="en-US" w:bidi="ar-SA"/>
    </w:rPr>
  </w:style>
  <w:style w:type="paragraph" w:styleId="HTMLPreformatted">
    <w:name w:val="HTML Preformatted"/>
    <w:basedOn w:val="Normal"/>
    <w:link w:val="HTMLPreformattedChar"/>
    <w:rsid w:val="00157E91"/>
    <w:rPr>
      <w:rFonts w:ascii="Courier New" w:eastAsia="MS Mincho" w:hAnsi="Courier New"/>
      <w:lang w:eastAsia="ja-JP"/>
    </w:rPr>
  </w:style>
  <w:style w:type="character" w:customStyle="1" w:styleId="HTMLPreformattedChar">
    <w:name w:val="HTML Preformatted Char"/>
    <w:basedOn w:val="DefaultParagraphFont"/>
    <w:link w:val="HTMLPreformatted"/>
    <w:rsid w:val="00157E91"/>
    <w:rPr>
      <w:rFonts w:ascii="Courier New" w:eastAsia="MS Mincho" w:hAnsi="Courier New"/>
      <w:lang w:val="en-GB" w:eastAsia="ja-JP"/>
    </w:rPr>
  </w:style>
  <w:style w:type="paragraph" w:customStyle="1" w:styleId="msolistparagraph0">
    <w:name w:val="msolistparagraph"/>
    <w:basedOn w:val="Normal"/>
    <w:rsid w:val="00157E91"/>
    <w:pPr>
      <w:spacing w:after="0"/>
      <w:ind w:leftChars="400" w:left="400"/>
    </w:pPr>
    <w:rPr>
      <w:rFonts w:eastAsia="宋体"/>
      <w:sz w:val="24"/>
      <w:szCs w:val="24"/>
      <w:lang w:val="en-US" w:eastAsia="ja-JP"/>
    </w:rPr>
  </w:style>
  <w:style w:type="paragraph" w:customStyle="1" w:styleId="no0">
    <w:name w:val="no"/>
    <w:basedOn w:val="Normal"/>
    <w:rsid w:val="00157E91"/>
    <w:pPr>
      <w:ind w:left="1135" w:hanging="851"/>
    </w:pPr>
    <w:rPr>
      <w:rFonts w:eastAsia="宋体"/>
      <w:lang w:val="en-US" w:eastAsia="ja-JP"/>
    </w:rPr>
  </w:style>
  <w:style w:type="paragraph" w:customStyle="1" w:styleId="talcharchar0">
    <w:name w:val="talcharchar"/>
    <w:basedOn w:val="Normal"/>
    <w:rsid w:val="00157E91"/>
    <w:pPr>
      <w:spacing w:before="100" w:beforeAutospacing="1" w:after="100" w:afterAutospacing="1"/>
    </w:pPr>
    <w:rPr>
      <w:rFonts w:eastAsia="Calibri"/>
      <w:sz w:val="24"/>
      <w:szCs w:val="24"/>
      <w:lang w:eastAsia="en-GB"/>
    </w:rPr>
  </w:style>
  <w:style w:type="paragraph" w:customStyle="1" w:styleId="tal1">
    <w:name w:val="tal"/>
    <w:basedOn w:val="Normal"/>
    <w:rsid w:val="00157E9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E91"/>
    <w:rPr>
      <w:rFonts w:ascii="Arial" w:hAnsi="Arial"/>
      <w:sz w:val="24"/>
      <w:lang w:val="en-GB" w:eastAsia="en-US" w:bidi="ar-SA"/>
    </w:rPr>
  </w:style>
  <w:style w:type="character" w:customStyle="1" w:styleId="CharChar15">
    <w:name w:val="Char Char15"/>
    <w:rsid w:val="00157E91"/>
    <w:rPr>
      <w:rFonts w:ascii="Arial" w:hAnsi="Arial"/>
      <w:sz w:val="36"/>
      <w:lang w:val="en-GB" w:eastAsia="en-US" w:bidi="ar-SA"/>
    </w:rPr>
  </w:style>
  <w:style w:type="paragraph" w:customStyle="1" w:styleId="PLBold">
    <w:name w:val="PL Bold"/>
    <w:basedOn w:val="PL"/>
    <w:link w:val="PLBoldChar"/>
    <w:rsid w:val="00157E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7E91"/>
    <w:rPr>
      <w:rFonts w:ascii="Courier New" w:eastAsia="MS Gothic" w:hAnsi="Courier New"/>
      <w:b/>
      <w:bCs/>
      <w:noProof/>
      <w:sz w:val="16"/>
      <w:lang w:val="en-GB" w:eastAsia="ja-JP"/>
    </w:rPr>
  </w:style>
  <w:style w:type="paragraph" w:customStyle="1" w:styleId="PLBold0">
    <w:name w:val="PL + Bold"/>
    <w:basedOn w:val="PL"/>
    <w:link w:val="PLBoldChar0"/>
    <w:rsid w:val="00157E9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57E91"/>
    <w:rPr>
      <w:rFonts w:ascii="Courier New" w:eastAsia="宋体" w:hAnsi="Courier New"/>
      <w:noProof/>
      <w:sz w:val="16"/>
      <w:lang w:val="en-GB" w:eastAsia="ja-JP"/>
    </w:rPr>
  </w:style>
  <w:style w:type="character" w:customStyle="1" w:styleId="mediumtext1">
    <w:name w:val="medium_text1"/>
    <w:rsid w:val="00157E91"/>
    <w:rPr>
      <w:sz w:val="18"/>
      <w:szCs w:val="18"/>
    </w:rPr>
  </w:style>
  <w:style w:type="character" w:customStyle="1" w:styleId="shorttext1">
    <w:name w:val="short_text1"/>
    <w:rsid w:val="00157E9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E9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E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E91"/>
    <w:rPr>
      <w:rFonts w:ascii="Arial" w:hAnsi="Arial"/>
      <w:sz w:val="24"/>
      <w:szCs w:val="28"/>
      <w:lang w:val="en-GB" w:eastAsia="en-US"/>
    </w:rPr>
  </w:style>
  <w:style w:type="character" w:customStyle="1" w:styleId="CharChar18">
    <w:name w:val="Char Char18"/>
    <w:rsid w:val="00157E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E91"/>
    <w:rPr>
      <w:rFonts w:eastAsia="MS Mincho"/>
      <w:sz w:val="32"/>
      <w:lang w:val="en-GB" w:eastAsia="en-US"/>
    </w:rPr>
  </w:style>
  <w:style w:type="paragraph" w:customStyle="1" w:styleId="TOC910">
    <w:name w:val="TOC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57E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E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E91"/>
    <w:rPr>
      <w:rFonts w:ascii="Arial" w:hAnsi="Arial"/>
      <w:sz w:val="24"/>
      <w:szCs w:val="28"/>
      <w:lang w:val="en-GB" w:eastAsia="en-GB" w:bidi="ar-SA"/>
    </w:rPr>
  </w:style>
  <w:style w:type="character" w:customStyle="1" w:styleId="Heading7Char2">
    <w:name w:val="Heading 7 Char2"/>
    <w:rsid w:val="00157E91"/>
    <w:rPr>
      <w:rFonts w:ascii="Arial" w:hAnsi="Arial"/>
      <w:lang w:val="en-GB" w:eastAsia="en-GB" w:bidi="ar-SA"/>
    </w:rPr>
  </w:style>
  <w:style w:type="character" w:customStyle="1" w:styleId="Heading8Char2">
    <w:name w:val="Heading 8 Char2"/>
    <w:rsid w:val="00157E91"/>
    <w:rPr>
      <w:rFonts w:ascii="Arial" w:hAnsi="Arial"/>
      <w:sz w:val="36"/>
      <w:lang w:val="en-GB" w:eastAsia="en-GB" w:bidi="ar-SA"/>
    </w:rPr>
  </w:style>
  <w:style w:type="character" w:customStyle="1" w:styleId="ListChar2">
    <w:name w:val="List Char2"/>
    <w:rsid w:val="00157E91"/>
    <w:rPr>
      <w:lang w:val="en-GB" w:eastAsia="en-GB" w:bidi="ar-SA"/>
    </w:rPr>
  </w:style>
  <w:style w:type="character" w:customStyle="1" w:styleId="PlainTextChar2">
    <w:name w:val="Plain Text Char2"/>
    <w:rsid w:val="00157E91"/>
    <w:rPr>
      <w:rFonts w:ascii="Courier New" w:hAnsi="Courier New"/>
      <w:lang w:val="nb-NO" w:eastAsia="en-US" w:bidi="ar-SA"/>
    </w:rPr>
  </w:style>
  <w:style w:type="character" w:customStyle="1" w:styleId="CommentTextChar2">
    <w:name w:val="Comment Text Char2"/>
    <w:semiHidden/>
    <w:rsid w:val="00157E91"/>
    <w:rPr>
      <w:lang w:val="en-GB" w:eastAsia="en-US" w:bidi="ar-SA"/>
    </w:rPr>
  </w:style>
  <w:style w:type="character" w:customStyle="1" w:styleId="BodyText2Char2">
    <w:name w:val="Body Text 2 Char2"/>
    <w:rsid w:val="00157E91"/>
    <w:rPr>
      <w:lang w:val="en-GB" w:eastAsia="ja-JP" w:bidi="ar-SA"/>
    </w:rPr>
  </w:style>
  <w:style w:type="character" w:customStyle="1" w:styleId="BodyText3Char2">
    <w:name w:val="Body Text 3 Char2"/>
    <w:rsid w:val="00157E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E91"/>
    <w:rPr>
      <w:rFonts w:ascii="Arial" w:eastAsia="宋体" w:hAnsi="Arial"/>
      <w:sz w:val="32"/>
      <w:lang w:val="en-GB" w:eastAsia="en-US" w:bidi="ar-SA"/>
    </w:rPr>
  </w:style>
  <w:style w:type="character" w:customStyle="1" w:styleId="BodyTextIndentChar2">
    <w:name w:val="Body Text Indent Char2"/>
    <w:rsid w:val="00157E91"/>
    <w:rPr>
      <w:lang w:val="en-GB" w:eastAsia="en-US" w:bidi="ar-SA"/>
    </w:rPr>
  </w:style>
  <w:style w:type="character" w:customStyle="1" w:styleId="BodyTextIndent2Char2">
    <w:name w:val="Body Text Indent 2 Char2"/>
    <w:rsid w:val="00157E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E9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E91"/>
    <w:rPr>
      <w:rFonts w:ascii="Arial" w:hAnsi="Arial"/>
      <w:sz w:val="28"/>
      <w:lang w:val="en-GB" w:eastAsia="en-GB" w:bidi="ar-SA"/>
    </w:rPr>
  </w:style>
  <w:style w:type="character" w:customStyle="1" w:styleId="CarCar9">
    <w:name w:val="Car Car9"/>
    <w:rsid w:val="00157E91"/>
    <w:rPr>
      <w:rFonts w:ascii="Arial" w:hAnsi="Arial"/>
      <w:lang w:val="en-GB" w:eastAsia="ja-JP" w:bidi="ar-SA"/>
    </w:rPr>
  </w:style>
  <w:style w:type="numbering" w:customStyle="1" w:styleId="NoList11">
    <w:name w:val="No List11"/>
    <w:next w:val="NoList"/>
    <w:semiHidden/>
    <w:rsid w:val="00157E91"/>
  </w:style>
  <w:style w:type="numbering" w:customStyle="1" w:styleId="NoList21">
    <w:name w:val="No List21"/>
    <w:next w:val="NoList"/>
    <w:semiHidden/>
    <w:rsid w:val="00157E91"/>
  </w:style>
  <w:style w:type="character" w:customStyle="1" w:styleId="Heading9Char1">
    <w:name w:val="Heading 9 Char1"/>
    <w:rsid w:val="00157E91"/>
    <w:rPr>
      <w:rFonts w:ascii="Arial" w:hAnsi="Arial"/>
      <w:sz w:val="36"/>
      <w:lang w:val="en-GB" w:eastAsia="en-GB" w:bidi="ar-SA"/>
    </w:rPr>
  </w:style>
  <w:style w:type="character" w:customStyle="1" w:styleId="FooterChar1">
    <w:name w:val="Footer Char1"/>
    <w:rsid w:val="00157E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7E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7E91"/>
    <w:rPr>
      <w:rFonts w:ascii="Arial" w:hAnsi="Arial"/>
      <w:sz w:val="28"/>
      <w:lang w:val="en-GB" w:eastAsia="ja-JP" w:bidi="ar-SA"/>
    </w:rPr>
  </w:style>
  <w:style w:type="character" w:customStyle="1" w:styleId="Heading7Char1">
    <w:name w:val="Heading 7 Char1"/>
    <w:rsid w:val="00157E91"/>
    <w:rPr>
      <w:rFonts w:ascii="Arial" w:hAnsi="Arial"/>
      <w:lang w:val="en-GB" w:eastAsia="ja-JP" w:bidi="ar-SA"/>
    </w:rPr>
  </w:style>
  <w:style w:type="character" w:customStyle="1" w:styleId="Heading8Char1">
    <w:name w:val="Heading 8 Char1"/>
    <w:rsid w:val="00157E91"/>
    <w:rPr>
      <w:rFonts w:ascii="Arial" w:hAnsi="Arial"/>
      <w:sz w:val="36"/>
      <w:lang w:val="en-GB" w:eastAsia="ja-JP" w:bidi="ar-SA"/>
    </w:rPr>
  </w:style>
  <w:style w:type="character" w:customStyle="1" w:styleId="ListChar1">
    <w:name w:val="List Char1"/>
    <w:rsid w:val="00157E91"/>
    <w:rPr>
      <w:lang w:val="en-GB" w:eastAsia="ja-JP" w:bidi="ar-SA"/>
    </w:rPr>
  </w:style>
  <w:style w:type="character" w:customStyle="1" w:styleId="CommentTextChar1">
    <w:name w:val="Comment Text Char1"/>
    <w:semiHidden/>
    <w:rsid w:val="00157E91"/>
    <w:rPr>
      <w:lang w:val="en-GB" w:eastAsia="en-US" w:bidi="ar-SA"/>
    </w:rPr>
  </w:style>
  <w:style w:type="character" w:customStyle="1" w:styleId="BodyText2Char1">
    <w:name w:val="Body Text 2 Char1"/>
    <w:rsid w:val="00157E91"/>
    <w:rPr>
      <w:lang w:val="en-GB" w:eastAsia="ja-JP" w:bidi="ar-SA"/>
    </w:rPr>
  </w:style>
  <w:style w:type="character" w:customStyle="1" w:styleId="BodyText3Char1">
    <w:name w:val="Body Text 3 Char1"/>
    <w:rsid w:val="00157E91"/>
    <w:rPr>
      <w:lang w:val="en-GB" w:eastAsia="ja-JP" w:bidi="ar-SA"/>
    </w:rPr>
  </w:style>
  <w:style w:type="character" w:customStyle="1" w:styleId="BodyTextIndentChar1">
    <w:name w:val="Body Text Indent Char1"/>
    <w:rsid w:val="00157E91"/>
    <w:rPr>
      <w:lang w:val="en-GB" w:eastAsia="en-US" w:bidi="ar-SA"/>
    </w:rPr>
  </w:style>
  <w:style w:type="character" w:customStyle="1" w:styleId="BodyTextIndent2Char1">
    <w:name w:val="Body Text Indent 2 Char1"/>
    <w:rsid w:val="00157E9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7E9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157E91"/>
    <w:pPr>
      <w:keepNext/>
      <w:keepLines/>
      <w:spacing w:before="60" w:after="60"/>
      <w:jc w:val="center"/>
    </w:pPr>
    <w:rPr>
      <w:rFonts w:ascii="Courier New" w:eastAsia="宋体" w:hAnsi="Courier New"/>
      <w:lang w:eastAsia="en-GB"/>
    </w:rPr>
  </w:style>
  <w:style w:type="paragraph" w:customStyle="1" w:styleId="a7">
    <w:name w:val="標準番号"/>
    <w:basedOn w:val="Normal"/>
    <w:rsid w:val="00157E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57E91"/>
    <w:rPr>
      <w:rFonts w:ascii="Arial" w:eastAsia="MS Mincho" w:hAnsi="Arial"/>
      <w:noProof/>
      <w:lang w:eastAsia="en-GB"/>
    </w:rPr>
  </w:style>
  <w:style w:type="paragraph" w:customStyle="1" w:styleId="H600">
    <w:name w:val="H6 + 左侧:  0 厘米"/>
    <w:aliases w:val="首行缩进:  0 厘H6米"/>
    <w:basedOn w:val="H6"/>
    <w:rsid w:val="00157E91"/>
    <w:pPr>
      <w:ind w:left="0" w:firstLine="0"/>
    </w:pPr>
    <w:rPr>
      <w:rFonts w:eastAsia="宋体"/>
      <w:lang w:eastAsia="zh-CN"/>
    </w:rPr>
  </w:style>
  <w:style w:type="paragraph" w:customStyle="1" w:styleId="25">
    <w:name w:val="列出段落2"/>
    <w:basedOn w:val="Normal"/>
    <w:qFormat/>
    <w:rsid w:val="00157E91"/>
    <w:pPr>
      <w:ind w:firstLineChars="200" w:firstLine="420"/>
    </w:pPr>
    <w:rPr>
      <w:rFonts w:eastAsia="宋体"/>
    </w:rPr>
  </w:style>
  <w:style w:type="paragraph" w:customStyle="1" w:styleId="1c">
    <w:name w:val="列出段落1"/>
    <w:basedOn w:val="Normal"/>
    <w:qFormat/>
    <w:rsid w:val="00157E91"/>
    <w:pPr>
      <w:ind w:firstLineChars="200" w:firstLine="420"/>
    </w:pPr>
    <w:rPr>
      <w:rFonts w:eastAsia="宋体"/>
    </w:rPr>
  </w:style>
  <w:style w:type="paragraph" w:customStyle="1" w:styleId="CarCar5">
    <w:name w:val="Car Car5"/>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57E91"/>
    <w:rPr>
      <w:rFonts w:ascii="Courier New" w:eastAsia="Times New Roman" w:hAnsi="Courier New" w:cs="Courier New"/>
      <w:sz w:val="20"/>
      <w:szCs w:val="20"/>
    </w:rPr>
  </w:style>
  <w:style w:type="paragraph" w:customStyle="1" w:styleId="b31">
    <w:name w:val="b3"/>
    <w:basedOn w:val="Normal"/>
    <w:rsid w:val="00157E91"/>
    <w:pPr>
      <w:ind w:left="1135" w:hanging="284"/>
    </w:pPr>
    <w:rPr>
      <w:rFonts w:ascii="Calibri" w:eastAsia="MS PGothic" w:hAnsi="Calibri" w:cs="Calibri"/>
      <w:sz w:val="22"/>
      <w:szCs w:val="22"/>
      <w:lang w:eastAsia="en-GB"/>
    </w:rPr>
  </w:style>
  <w:style w:type="paragraph" w:customStyle="1" w:styleId="b40">
    <w:name w:val="b4"/>
    <w:basedOn w:val="Normal"/>
    <w:rsid w:val="00157E91"/>
    <w:pPr>
      <w:ind w:left="1418" w:hanging="284"/>
    </w:pPr>
    <w:rPr>
      <w:rFonts w:ascii="Calibri" w:eastAsia="MS PGothic" w:hAnsi="Calibri" w:cs="Calibri"/>
      <w:sz w:val="22"/>
      <w:szCs w:val="22"/>
      <w:lang w:eastAsia="en-GB"/>
    </w:rPr>
  </w:style>
  <w:style w:type="paragraph" w:customStyle="1" w:styleId="b21">
    <w:name w:val="b2"/>
    <w:basedOn w:val="Normal"/>
    <w:rsid w:val="00157E91"/>
    <w:pPr>
      <w:ind w:left="851" w:hanging="284"/>
    </w:pPr>
    <w:rPr>
      <w:rFonts w:eastAsia="MS PGothic"/>
      <w:lang w:eastAsia="en-GB"/>
    </w:rPr>
  </w:style>
  <w:style w:type="character" w:customStyle="1" w:styleId="Absatz-Standardschriftart">
    <w:name w:val="Absatz-Standardschriftart"/>
    <w:rsid w:val="00157E91"/>
  </w:style>
  <w:style w:type="character" w:customStyle="1" w:styleId="WW-Absatz-Standardschriftart">
    <w:name w:val="WW-Absatz-Standardschriftart"/>
    <w:rsid w:val="00157E91"/>
  </w:style>
  <w:style w:type="character" w:customStyle="1" w:styleId="WW8Num1z0">
    <w:name w:val="WW8Num1z0"/>
    <w:rsid w:val="00157E91"/>
    <w:rPr>
      <w:rFonts w:ascii="Symbol" w:hAnsi="Symbol"/>
    </w:rPr>
  </w:style>
  <w:style w:type="character" w:customStyle="1" w:styleId="WW8Num5z0">
    <w:name w:val="WW8Num5z0"/>
    <w:rsid w:val="00157E91"/>
    <w:rPr>
      <w:rFonts w:ascii="Times New Roman" w:eastAsia="MS Mincho" w:hAnsi="Times New Roman" w:cs="Times New Roman"/>
    </w:rPr>
  </w:style>
  <w:style w:type="character" w:customStyle="1" w:styleId="WW8Num5z1">
    <w:name w:val="WW8Num5z1"/>
    <w:rsid w:val="00157E91"/>
    <w:rPr>
      <w:rFonts w:ascii="Courier New" w:hAnsi="Courier New" w:cs="Courier New"/>
    </w:rPr>
  </w:style>
  <w:style w:type="character" w:customStyle="1" w:styleId="WW8Num5z2">
    <w:name w:val="WW8Num5z2"/>
    <w:rsid w:val="00157E91"/>
    <w:rPr>
      <w:rFonts w:ascii="Wingdings" w:hAnsi="Wingdings"/>
    </w:rPr>
  </w:style>
  <w:style w:type="character" w:customStyle="1" w:styleId="WW8Num5z3">
    <w:name w:val="WW8Num5z3"/>
    <w:rsid w:val="00157E91"/>
    <w:rPr>
      <w:rFonts w:ascii="Symbol" w:hAnsi="Symbol"/>
    </w:rPr>
  </w:style>
  <w:style w:type="character" w:customStyle="1" w:styleId="WW8Num6z0">
    <w:name w:val="WW8Num6z0"/>
    <w:rsid w:val="00157E91"/>
    <w:rPr>
      <w:rFonts w:ascii="Arial" w:eastAsia="MS Mincho" w:hAnsi="Arial" w:cs="Arial"/>
    </w:rPr>
  </w:style>
  <w:style w:type="character" w:customStyle="1" w:styleId="WW8Num6z1">
    <w:name w:val="WW8Num6z1"/>
    <w:rsid w:val="00157E91"/>
    <w:rPr>
      <w:rFonts w:ascii="Courier New" w:hAnsi="Courier New" w:cs="Courier New"/>
    </w:rPr>
  </w:style>
  <w:style w:type="character" w:customStyle="1" w:styleId="WW8Num6z2">
    <w:name w:val="WW8Num6z2"/>
    <w:rsid w:val="00157E91"/>
    <w:rPr>
      <w:rFonts w:ascii="Wingdings" w:hAnsi="Wingdings"/>
    </w:rPr>
  </w:style>
  <w:style w:type="character" w:customStyle="1" w:styleId="WW8Num6z3">
    <w:name w:val="WW8Num6z3"/>
    <w:rsid w:val="00157E91"/>
    <w:rPr>
      <w:rFonts w:ascii="Symbol" w:hAnsi="Symbol"/>
    </w:rPr>
  </w:style>
  <w:style w:type="character" w:customStyle="1" w:styleId="WW8Num9z0">
    <w:name w:val="WW8Num9z0"/>
    <w:rsid w:val="00157E91"/>
    <w:rPr>
      <w:rFonts w:ascii="Times New Roman" w:eastAsia="MS Mincho" w:hAnsi="Times New Roman" w:cs="Times New Roman"/>
    </w:rPr>
  </w:style>
  <w:style w:type="character" w:customStyle="1" w:styleId="WW8Num9z1">
    <w:name w:val="WW8Num9z1"/>
    <w:rsid w:val="00157E91"/>
    <w:rPr>
      <w:rFonts w:ascii="Courier New" w:hAnsi="Courier New" w:cs="Courier New"/>
    </w:rPr>
  </w:style>
  <w:style w:type="character" w:customStyle="1" w:styleId="WW8Num9z2">
    <w:name w:val="WW8Num9z2"/>
    <w:rsid w:val="00157E91"/>
    <w:rPr>
      <w:rFonts w:ascii="Wingdings" w:hAnsi="Wingdings"/>
    </w:rPr>
  </w:style>
  <w:style w:type="character" w:customStyle="1" w:styleId="WW8Num9z3">
    <w:name w:val="WW8Num9z3"/>
    <w:rsid w:val="00157E91"/>
    <w:rPr>
      <w:rFonts w:ascii="Symbol" w:hAnsi="Symbol"/>
    </w:rPr>
  </w:style>
  <w:style w:type="character" w:customStyle="1" w:styleId="WW8Num11z0">
    <w:name w:val="WW8Num11z0"/>
    <w:rsid w:val="00157E91"/>
    <w:rPr>
      <w:rFonts w:ascii="Times New Roman" w:eastAsia="MS Mincho" w:hAnsi="Times New Roman" w:cs="Times New Roman"/>
    </w:rPr>
  </w:style>
  <w:style w:type="character" w:customStyle="1" w:styleId="WW8Num11z1">
    <w:name w:val="WW8Num11z1"/>
    <w:rsid w:val="00157E91"/>
    <w:rPr>
      <w:rFonts w:ascii="Courier New" w:hAnsi="Courier New" w:cs="Courier New"/>
    </w:rPr>
  </w:style>
  <w:style w:type="character" w:customStyle="1" w:styleId="WW8Num11z2">
    <w:name w:val="WW8Num11z2"/>
    <w:rsid w:val="00157E91"/>
    <w:rPr>
      <w:rFonts w:ascii="Wingdings" w:hAnsi="Wingdings"/>
    </w:rPr>
  </w:style>
  <w:style w:type="character" w:customStyle="1" w:styleId="WW8Num11z3">
    <w:name w:val="WW8Num11z3"/>
    <w:rsid w:val="00157E91"/>
    <w:rPr>
      <w:rFonts w:ascii="Symbol" w:hAnsi="Symbol"/>
    </w:rPr>
  </w:style>
  <w:style w:type="character" w:customStyle="1" w:styleId="WW8Num15z0">
    <w:name w:val="WW8Num15z0"/>
    <w:rsid w:val="00157E91"/>
    <w:rPr>
      <w:rFonts w:ascii="Times New Roman" w:eastAsia="Times New Roman" w:hAnsi="Times New Roman" w:cs="Times New Roman"/>
    </w:rPr>
  </w:style>
  <w:style w:type="character" w:customStyle="1" w:styleId="WW8Num15z1">
    <w:name w:val="WW8Num15z1"/>
    <w:rsid w:val="00157E91"/>
    <w:rPr>
      <w:rFonts w:ascii="Courier New" w:hAnsi="Courier New" w:cs="Courier New"/>
    </w:rPr>
  </w:style>
  <w:style w:type="character" w:customStyle="1" w:styleId="WW8Num15z2">
    <w:name w:val="WW8Num15z2"/>
    <w:rsid w:val="00157E91"/>
    <w:rPr>
      <w:rFonts w:ascii="Wingdings" w:hAnsi="Wingdings"/>
    </w:rPr>
  </w:style>
  <w:style w:type="character" w:customStyle="1" w:styleId="WW8Num15z3">
    <w:name w:val="WW8Num15z3"/>
    <w:rsid w:val="00157E91"/>
    <w:rPr>
      <w:rFonts w:ascii="Symbol" w:hAnsi="Symbol"/>
    </w:rPr>
  </w:style>
  <w:style w:type="character" w:customStyle="1" w:styleId="WW8Num16z0">
    <w:name w:val="WW8Num16z0"/>
    <w:rsid w:val="00157E91"/>
    <w:rPr>
      <w:rFonts w:ascii="Times New Roman" w:eastAsia="MS Mincho" w:hAnsi="Times New Roman" w:cs="Times New Roman"/>
    </w:rPr>
  </w:style>
  <w:style w:type="character" w:customStyle="1" w:styleId="WW8Num16z1">
    <w:name w:val="WW8Num16z1"/>
    <w:rsid w:val="00157E91"/>
    <w:rPr>
      <w:rFonts w:ascii="Courier New" w:hAnsi="Courier New" w:cs="Courier New"/>
    </w:rPr>
  </w:style>
  <w:style w:type="character" w:customStyle="1" w:styleId="WW8Num16z2">
    <w:name w:val="WW8Num16z2"/>
    <w:rsid w:val="00157E91"/>
    <w:rPr>
      <w:rFonts w:ascii="Wingdings" w:hAnsi="Wingdings"/>
    </w:rPr>
  </w:style>
  <w:style w:type="character" w:customStyle="1" w:styleId="WW8Num16z3">
    <w:name w:val="WW8Num16z3"/>
    <w:rsid w:val="00157E91"/>
    <w:rPr>
      <w:rFonts w:ascii="Symbol" w:hAnsi="Symbol"/>
    </w:rPr>
  </w:style>
  <w:style w:type="character" w:customStyle="1" w:styleId="WW8Num18z0">
    <w:name w:val="WW8Num18z0"/>
    <w:rsid w:val="00157E91"/>
    <w:rPr>
      <w:rFonts w:ascii="Times New Roman" w:eastAsia="Times New Roman" w:hAnsi="Times New Roman" w:cs="Times New Roman"/>
    </w:rPr>
  </w:style>
  <w:style w:type="character" w:customStyle="1" w:styleId="WW8Num18z1">
    <w:name w:val="WW8Num18z1"/>
    <w:rsid w:val="00157E91"/>
    <w:rPr>
      <w:rFonts w:ascii="Courier New" w:hAnsi="Courier New" w:cs="Courier New"/>
    </w:rPr>
  </w:style>
  <w:style w:type="character" w:customStyle="1" w:styleId="WW8Num18z2">
    <w:name w:val="WW8Num18z2"/>
    <w:rsid w:val="00157E91"/>
    <w:rPr>
      <w:rFonts w:ascii="Wingdings" w:hAnsi="Wingdings"/>
    </w:rPr>
  </w:style>
  <w:style w:type="character" w:customStyle="1" w:styleId="WW8Num18z3">
    <w:name w:val="WW8Num18z3"/>
    <w:rsid w:val="00157E91"/>
    <w:rPr>
      <w:rFonts w:ascii="Symbol" w:hAnsi="Symbol"/>
    </w:rPr>
  </w:style>
  <w:style w:type="character" w:customStyle="1" w:styleId="WW8Num19z0">
    <w:name w:val="WW8Num19z0"/>
    <w:rsid w:val="00157E91"/>
    <w:rPr>
      <w:rFonts w:ascii="Times New Roman" w:eastAsia="MS Mincho" w:hAnsi="Times New Roman" w:cs="Times New Roman"/>
    </w:rPr>
  </w:style>
  <w:style w:type="character" w:customStyle="1" w:styleId="WW8Num19z1">
    <w:name w:val="WW8Num19z1"/>
    <w:rsid w:val="00157E91"/>
    <w:rPr>
      <w:rFonts w:ascii="Wingdings" w:hAnsi="Wingdings"/>
    </w:rPr>
  </w:style>
  <w:style w:type="character" w:customStyle="1" w:styleId="WW8Num25z0">
    <w:name w:val="WW8Num25z0"/>
    <w:rsid w:val="00157E91"/>
    <w:rPr>
      <w:rFonts w:ascii="Arial" w:eastAsia="宋体" w:hAnsi="Arial" w:cs="Arial"/>
    </w:rPr>
  </w:style>
  <w:style w:type="character" w:customStyle="1" w:styleId="WW8Num25z1">
    <w:name w:val="WW8Num25z1"/>
    <w:rsid w:val="00157E91"/>
    <w:rPr>
      <w:rFonts w:ascii="Wingdings" w:hAnsi="Wingdings"/>
    </w:rPr>
  </w:style>
  <w:style w:type="character" w:customStyle="1" w:styleId="WW8Num28z0">
    <w:name w:val="WW8Num28z0"/>
    <w:rsid w:val="00157E91"/>
    <w:rPr>
      <w:rFonts w:ascii="Times New Roman" w:eastAsia="MS Mincho" w:hAnsi="Times New Roman" w:cs="Times New Roman"/>
    </w:rPr>
  </w:style>
  <w:style w:type="character" w:customStyle="1" w:styleId="WW8Num28z1">
    <w:name w:val="WW8Num28z1"/>
    <w:rsid w:val="00157E91"/>
    <w:rPr>
      <w:rFonts w:ascii="Courier New" w:hAnsi="Courier New" w:cs="Courier New"/>
    </w:rPr>
  </w:style>
  <w:style w:type="character" w:customStyle="1" w:styleId="WW8Num28z2">
    <w:name w:val="WW8Num28z2"/>
    <w:rsid w:val="00157E91"/>
    <w:rPr>
      <w:rFonts w:ascii="Wingdings" w:hAnsi="Wingdings"/>
    </w:rPr>
  </w:style>
  <w:style w:type="character" w:customStyle="1" w:styleId="WW8Num28z3">
    <w:name w:val="WW8Num28z3"/>
    <w:rsid w:val="00157E91"/>
    <w:rPr>
      <w:rFonts w:ascii="Symbol" w:hAnsi="Symbol"/>
    </w:rPr>
  </w:style>
  <w:style w:type="character" w:customStyle="1" w:styleId="WW8Num32z0">
    <w:name w:val="WW8Num32z0"/>
    <w:rsid w:val="00157E91"/>
    <w:rPr>
      <w:rFonts w:ascii="Times New Roman" w:eastAsia="Times New Roman" w:hAnsi="Times New Roman" w:cs="Times New Roman"/>
    </w:rPr>
  </w:style>
  <w:style w:type="character" w:customStyle="1" w:styleId="WW8Num32z1">
    <w:name w:val="WW8Num32z1"/>
    <w:rsid w:val="00157E91"/>
    <w:rPr>
      <w:rFonts w:ascii="Courier New" w:hAnsi="Courier New" w:cs="Courier New"/>
    </w:rPr>
  </w:style>
  <w:style w:type="character" w:customStyle="1" w:styleId="WW8Num32z2">
    <w:name w:val="WW8Num32z2"/>
    <w:rsid w:val="00157E91"/>
    <w:rPr>
      <w:rFonts w:ascii="Wingdings" w:hAnsi="Wingdings"/>
    </w:rPr>
  </w:style>
  <w:style w:type="character" w:customStyle="1" w:styleId="WW8Num32z3">
    <w:name w:val="WW8Num32z3"/>
    <w:rsid w:val="00157E91"/>
    <w:rPr>
      <w:rFonts w:ascii="Symbol" w:hAnsi="Symbol"/>
    </w:rPr>
  </w:style>
  <w:style w:type="character" w:customStyle="1" w:styleId="WW8Num34z0">
    <w:name w:val="WW8Num34z0"/>
    <w:rsid w:val="00157E91"/>
    <w:rPr>
      <w:rFonts w:ascii="Times New Roman" w:eastAsia="宋体" w:hAnsi="Times New Roman" w:cs="Times New Roman"/>
    </w:rPr>
  </w:style>
  <w:style w:type="character" w:customStyle="1" w:styleId="WW8Num34z1">
    <w:name w:val="WW8Num34z1"/>
    <w:rsid w:val="00157E91"/>
    <w:rPr>
      <w:rFonts w:ascii="Wingdings" w:hAnsi="Wingdings"/>
    </w:rPr>
  </w:style>
  <w:style w:type="character" w:customStyle="1" w:styleId="WW8Num35z0">
    <w:name w:val="WW8Num35z0"/>
    <w:rsid w:val="00157E91"/>
    <w:rPr>
      <w:rFonts w:ascii="Times New Roman" w:eastAsia="宋体" w:hAnsi="Times New Roman" w:cs="Times New Roman"/>
    </w:rPr>
  </w:style>
  <w:style w:type="character" w:customStyle="1" w:styleId="WW8Num35z1">
    <w:name w:val="WW8Num35z1"/>
    <w:rsid w:val="00157E91"/>
    <w:rPr>
      <w:rFonts w:ascii="Wingdings" w:hAnsi="Wingdings"/>
    </w:rPr>
  </w:style>
  <w:style w:type="character" w:customStyle="1" w:styleId="WW8Num36z0">
    <w:name w:val="WW8Num36z0"/>
    <w:rsid w:val="00157E91"/>
    <w:rPr>
      <w:rFonts w:ascii="Times New Roman" w:eastAsia="宋体" w:hAnsi="Times New Roman" w:cs="Times New Roman"/>
    </w:rPr>
  </w:style>
  <w:style w:type="character" w:customStyle="1" w:styleId="WW8Num36z1">
    <w:name w:val="WW8Num36z1"/>
    <w:rsid w:val="00157E91"/>
    <w:rPr>
      <w:rFonts w:ascii="Wingdings" w:hAnsi="Wingdings"/>
    </w:rPr>
  </w:style>
  <w:style w:type="character" w:customStyle="1" w:styleId="WW8Num39z0">
    <w:name w:val="WW8Num39z0"/>
    <w:rsid w:val="00157E91"/>
    <w:rPr>
      <w:rFonts w:ascii="Times New Roman" w:eastAsia="宋体" w:hAnsi="Times New Roman" w:cs="Times New Roman"/>
    </w:rPr>
  </w:style>
  <w:style w:type="character" w:customStyle="1" w:styleId="WW8Num39z1">
    <w:name w:val="WW8Num39z1"/>
    <w:rsid w:val="00157E91"/>
    <w:rPr>
      <w:rFonts w:ascii="Wingdings" w:hAnsi="Wingdings"/>
    </w:rPr>
  </w:style>
  <w:style w:type="character" w:customStyle="1" w:styleId="WW8NumSt1z0">
    <w:name w:val="WW8NumSt1z0"/>
    <w:rsid w:val="00157E91"/>
    <w:rPr>
      <w:rFonts w:ascii="Symbol" w:hAnsi="Symbol"/>
    </w:rPr>
  </w:style>
  <w:style w:type="character" w:customStyle="1" w:styleId="WW8NumSt18z0">
    <w:name w:val="WW8NumSt18z0"/>
    <w:rsid w:val="00157E91"/>
    <w:rPr>
      <w:rFonts w:ascii="Geneva" w:hAnsi="Geneva"/>
    </w:rPr>
  </w:style>
  <w:style w:type="character" w:customStyle="1" w:styleId="a8">
    <w:name w:val="段落フォント"/>
    <w:rsid w:val="00157E91"/>
  </w:style>
  <w:style w:type="character" w:customStyle="1" w:styleId="a9">
    <w:name w:val="脚注番号"/>
    <w:rsid w:val="00157E91"/>
    <w:rPr>
      <w:b/>
      <w:position w:val="3"/>
      <w:sz w:val="16"/>
    </w:rPr>
  </w:style>
  <w:style w:type="character" w:customStyle="1" w:styleId="aa">
    <w:name w:val="コメント参照"/>
    <w:rsid w:val="00157E91"/>
    <w:rPr>
      <w:sz w:val="16"/>
    </w:rPr>
  </w:style>
  <w:style w:type="character" w:customStyle="1" w:styleId="H1">
    <w:name w:val="H1 (文字)"/>
    <w:rsid w:val="00157E91"/>
    <w:rPr>
      <w:rFonts w:ascii="Arial" w:eastAsia="MS Mincho" w:hAnsi="Arial"/>
      <w:sz w:val="36"/>
      <w:lang w:val="en-GB" w:eastAsia="ar-SA" w:bidi="ar-SA"/>
    </w:rPr>
  </w:style>
  <w:style w:type="character" w:customStyle="1" w:styleId="Head2A">
    <w:name w:val="Head2A (文字)"/>
    <w:rsid w:val="00157E91"/>
    <w:rPr>
      <w:rFonts w:ascii="Arial" w:eastAsia="MS Mincho" w:hAnsi="Arial"/>
      <w:sz w:val="32"/>
      <w:lang w:val="en-GB" w:eastAsia="ar-SA" w:bidi="ar-SA"/>
    </w:rPr>
  </w:style>
  <w:style w:type="character" w:customStyle="1" w:styleId="Underrubrik2">
    <w:name w:val="Underrubrik2 (文字)"/>
    <w:rsid w:val="00157E91"/>
    <w:rPr>
      <w:rFonts w:ascii="Arial" w:eastAsia="MS Mincho" w:hAnsi="Arial"/>
      <w:sz w:val="28"/>
      <w:lang w:val="en-GB" w:eastAsia="ar-SA" w:bidi="ar-SA"/>
    </w:rPr>
  </w:style>
  <w:style w:type="character" w:customStyle="1" w:styleId="h4">
    <w:name w:val="h4 (文字)"/>
    <w:rsid w:val="00157E91"/>
    <w:rPr>
      <w:rFonts w:ascii="Arial" w:eastAsia="MS Mincho" w:hAnsi="Arial" w:cs="Arial"/>
      <w:color w:val="0000FF"/>
      <w:kern w:val="2"/>
      <w:sz w:val="24"/>
      <w:szCs w:val="28"/>
      <w:lang w:val="en-GB" w:eastAsia="ar-SA" w:bidi="ar-SA"/>
    </w:rPr>
  </w:style>
  <w:style w:type="character" w:customStyle="1" w:styleId="M5">
    <w:name w:val="M5 (文字)"/>
    <w:rsid w:val="00157E91"/>
    <w:rPr>
      <w:rFonts w:ascii="Arial" w:eastAsia="MS Mincho" w:hAnsi="Arial"/>
      <w:sz w:val="22"/>
      <w:lang w:val="en-GB" w:eastAsia="ar-SA" w:bidi="ar-SA"/>
    </w:rPr>
  </w:style>
  <w:style w:type="character" w:customStyle="1" w:styleId="T1">
    <w:name w:val="T1 (文字)"/>
    <w:rsid w:val="00157E91"/>
    <w:rPr>
      <w:rFonts w:ascii="Arial" w:eastAsia="MS Mincho" w:hAnsi="Arial"/>
      <w:lang w:val="en-GB" w:eastAsia="ar-SA" w:bidi="ar-SA"/>
    </w:rPr>
  </w:style>
  <w:style w:type="character" w:customStyle="1" w:styleId="8">
    <w:name w:val="(文字) (文字)8"/>
    <w:rsid w:val="00157E91"/>
    <w:rPr>
      <w:rFonts w:ascii="Arial" w:eastAsia="MS Mincho" w:hAnsi="Arial"/>
      <w:lang w:val="en-GB" w:eastAsia="ar-SA" w:bidi="ar-SA"/>
    </w:rPr>
  </w:style>
  <w:style w:type="character" w:customStyle="1" w:styleId="7">
    <w:name w:val="(文字) (文字)7"/>
    <w:rsid w:val="00157E91"/>
    <w:rPr>
      <w:rFonts w:ascii="Arial" w:eastAsia="MS Mincho" w:hAnsi="Arial"/>
      <w:sz w:val="36"/>
      <w:lang w:val="en-GB" w:eastAsia="ar-SA" w:bidi="ar-SA"/>
    </w:rPr>
  </w:style>
  <w:style w:type="character" w:customStyle="1" w:styleId="headerodd">
    <w:name w:val="header odd (文字)"/>
    <w:rsid w:val="00157E91"/>
    <w:rPr>
      <w:rFonts w:ascii="Arial" w:eastAsia="MS Mincho" w:hAnsi="Arial"/>
      <w:b/>
      <w:sz w:val="18"/>
      <w:lang w:val="en-GB" w:eastAsia="ar-SA" w:bidi="ar-SA"/>
    </w:rPr>
  </w:style>
  <w:style w:type="character" w:customStyle="1" w:styleId="footnotetext1">
    <w:name w:val="footnote text1 (文字)"/>
    <w:rsid w:val="00157E91"/>
    <w:rPr>
      <w:rFonts w:eastAsia="MS Mincho"/>
      <w:sz w:val="16"/>
      <w:lang w:val="en-GB" w:eastAsia="ar-SA" w:bidi="ar-SA"/>
    </w:rPr>
  </w:style>
  <w:style w:type="character" w:customStyle="1" w:styleId="6">
    <w:name w:val="(文字) (文字)6"/>
    <w:rsid w:val="00157E91"/>
    <w:rPr>
      <w:rFonts w:eastAsia="MS Mincho"/>
      <w:lang w:val="en-GB" w:eastAsia="ar-SA" w:bidi="ar-SA"/>
    </w:rPr>
  </w:style>
  <w:style w:type="character" w:customStyle="1" w:styleId="cap">
    <w:name w:val="cap (文字)"/>
    <w:rsid w:val="00157E91"/>
    <w:rPr>
      <w:rFonts w:eastAsia="MS Mincho"/>
      <w:b/>
      <w:lang w:val="en-GB" w:eastAsia="ar-SA" w:bidi="ar-SA"/>
    </w:rPr>
  </w:style>
  <w:style w:type="character" w:customStyle="1" w:styleId="5">
    <w:name w:val="(文字) (文字)5"/>
    <w:rsid w:val="00157E91"/>
    <w:rPr>
      <w:rFonts w:ascii="Courier New" w:eastAsia="MS Mincho" w:hAnsi="Courier New"/>
      <w:lang w:val="nb-NO" w:eastAsia="ar-SA" w:bidi="ar-SA"/>
    </w:rPr>
  </w:style>
  <w:style w:type="character" w:customStyle="1" w:styleId="bt">
    <w:name w:val="bt (文字)"/>
    <w:rsid w:val="00157E91"/>
    <w:rPr>
      <w:rFonts w:eastAsia="MS Mincho"/>
      <w:lang w:val="en-GB" w:eastAsia="ar-SA" w:bidi="ar-SA"/>
    </w:rPr>
  </w:style>
  <w:style w:type="character" w:customStyle="1" w:styleId="ab">
    <w:name w:val="番号付け記号"/>
    <w:rsid w:val="00157E91"/>
  </w:style>
  <w:style w:type="paragraph" w:customStyle="1" w:styleId="ac">
    <w:name w:val="見出し"/>
    <w:basedOn w:val="Normal"/>
    <w:next w:val="BodyText"/>
    <w:rsid w:val="00157E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57E9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57E91"/>
    <w:pPr>
      <w:suppressLineNumbers/>
      <w:suppressAutoHyphens/>
    </w:pPr>
    <w:rPr>
      <w:rFonts w:eastAsia="MS Mincho" w:cs="Mangal"/>
      <w:lang w:eastAsia="ar-SA"/>
    </w:rPr>
  </w:style>
  <w:style w:type="paragraph" w:customStyle="1" w:styleId="af">
    <w:name w:val="段落番号"/>
    <w:basedOn w:val="List"/>
    <w:rsid w:val="00157E91"/>
    <w:pPr>
      <w:tabs>
        <w:tab w:val="num" w:pos="644"/>
      </w:tabs>
      <w:suppressAutoHyphens/>
      <w:ind w:left="644" w:hanging="360"/>
    </w:pPr>
    <w:rPr>
      <w:rFonts w:eastAsia="MS Mincho" w:cs="CG Times (WN)"/>
      <w:lang w:eastAsia="ar-SA"/>
    </w:rPr>
  </w:style>
  <w:style w:type="paragraph" w:customStyle="1" w:styleId="26">
    <w:name w:val="段落番号 2"/>
    <w:basedOn w:val="af"/>
    <w:rsid w:val="00157E91"/>
    <w:pPr>
      <w:ind w:left="851" w:hanging="284"/>
    </w:pPr>
  </w:style>
  <w:style w:type="paragraph" w:customStyle="1" w:styleId="af0">
    <w:name w:val="箇条書き"/>
    <w:basedOn w:val="List"/>
    <w:rsid w:val="00157E91"/>
    <w:pPr>
      <w:tabs>
        <w:tab w:val="num" w:pos="644"/>
      </w:tabs>
      <w:suppressAutoHyphens/>
      <w:ind w:left="644" w:hanging="360"/>
    </w:pPr>
    <w:rPr>
      <w:rFonts w:eastAsia="MS Mincho" w:cs="CG Times (WN)"/>
      <w:lang w:eastAsia="ar-SA"/>
    </w:rPr>
  </w:style>
  <w:style w:type="paragraph" w:customStyle="1" w:styleId="27">
    <w:name w:val="箇条書き 2"/>
    <w:basedOn w:val="af0"/>
    <w:rsid w:val="00157E91"/>
    <w:pPr>
      <w:tabs>
        <w:tab w:val="clear" w:pos="644"/>
        <w:tab w:val="num" w:pos="1494"/>
      </w:tabs>
      <w:ind w:left="851" w:hanging="284"/>
    </w:pPr>
  </w:style>
  <w:style w:type="paragraph" w:customStyle="1" w:styleId="33">
    <w:name w:val="箇条書き 3"/>
    <w:basedOn w:val="27"/>
    <w:rsid w:val="00157E91"/>
    <w:pPr>
      <w:ind w:left="1135"/>
    </w:pPr>
  </w:style>
  <w:style w:type="paragraph" w:customStyle="1" w:styleId="28">
    <w:name w:val="一覧 2"/>
    <w:basedOn w:val="List"/>
    <w:rsid w:val="00157E91"/>
    <w:pPr>
      <w:suppressAutoHyphens/>
      <w:ind w:left="851"/>
    </w:pPr>
    <w:rPr>
      <w:rFonts w:eastAsia="MS Mincho" w:cs="CG Times (WN)"/>
      <w:lang w:eastAsia="ar-SA"/>
    </w:rPr>
  </w:style>
  <w:style w:type="paragraph" w:customStyle="1" w:styleId="34">
    <w:name w:val="一覧 3"/>
    <w:basedOn w:val="28"/>
    <w:rsid w:val="00157E91"/>
    <w:pPr>
      <w:ind w:left="1135"/>
    </w:pPr>
  </w:style>
  <w:style w:type="paragraph" w:customStyle="1" w:styleId="42">
    <w:name w:val="一覧 4"/>
    <w:basedOn w:val="34"/>
    <w:rsid w:val="00157E91"/>
    <w:pPr>
      <w:ind w:left="1418"/>
    </w:pPr>
  </w:style>
  <w:style w:type="paragraph" w:customStyle="1" w:styleId="50">
    <w:name w:val="一覧 5"/>
    <w:basedOn w:val="42"/>
    <w:rsid w:val="00157E91"/>
    <w:pPr>
      <w:ind w:left="1702"/>
    </w:pPr>
  </w:style>
  <w:style w:type="paragraph" w:customStyle="1" w:styleId="43">
    <w:name w:val="箇条書き 4"/>
    <w:basedOn w:val="33"/>
    <w:rsid w:val="00157E91"/>
    <w:pPr>
      <w:ind w:left="1418"/>
    </w:pPr>
  </w:style>
  <w:style w:type="paragraph" w:customStyle="1" w:styleId="51">
    <w:name w:val="箇条書き 5"/>
    <w:basedOn w:val="43"/>
    <w:rsid w:val="00157E91"/>
    <w:pPr>
      <w:ind w:left="1702"/>
    </w:pPr>
  </w:style>
  <w:style w:type="paragraph" w:customStyle="1" w:styleId="af1">
    <w:name w:val="コメント文字列"/>
    <w:basedOn w:val="Normal"/>
    <w:rsid w:val="00157E91"/>
    <w:pPr>
      <w:suppressAutoHyphens/>
    </w:pPr>
    <w:rPr>
      <w:rFonts w:eastAsia="MS Mincho" w:cs="CG Times (WN)"/>
      <w:lang w:eastAsia="ar-SA"/>
    </w:rPr>
  </w:style>
  <w:style w:type="paragraph" w:customStyle="1" w:styleId="af2">
    <w:name w:val="コメント内容"/>
    <w:basedOn w:val="af1"/>
    <w:next w:val="af1"/>
    <w:rsid w:val="00157E91"/>
    <w:rPr>
      <w:b/>
      <w:bCs/>
    </w:rPr>
  </w:style>
  <w:style w:type="paragraph" w:customStyle="1" w:styleId="af3">
    <w:name w:val="見出しマップ"/>
    <w:basedOn w:val="Normal"/>
    <w:rsid w:val="00157E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7E91"/>
    <w:pPr>
      <w:suppressAutoHyphens/>
      <w:spacing w:before="120" w:after="120"/>
    </w:pPr>
    <w:rPr>
      <w:rFonts w:eastAsia="MS Mincho" w:cs="CG Times (WN)"/>
      <w:b/>
      <w:lang w:eastAsia="ar-SA"/>
    </w:rPr>
  </w:style>
  <w:style w:type="paragraph" w:customStyle="1" w:styleId="af4">
    <w:name w:val="書式なし"/>
    <w:basedOn w:val="Normal"/>
    <w:rsid w:val="00157E91"/>
    <w:pPr>
      <w:suppressAutoHyphens/>
    </w:pPr>
    <w:rPr>
      <w:rFonts w:ascii="Courier New" w:eastAsia="MS Mincho" w:hAnsi="Courier New" w:cs="CG Times (WN)"/>
      <w:lang w:val="nb-NO" w:eastAsia="ar-SA"/>
    </w:rPr>
  </w:style>
  <w:style w:type="paragraph" w:customStyle="1" w:styleId="220">
    <w:name w:val="本文 22"/>
    <w:basedOn w:val="Normal"/>
    <w:rsid w:val="00157E91"/>
    <w:pPr>
      <w:suppressAutoHyphens/>
      <w:spacing w:after="120"/>
    </w:pPr>
    <w:rPr>
      <w:rFonts w:eastAsia="MS Mincho" w:cs="CG Times (WN)"/>
      <w:lang w:eastAsia="ar-SA"/>
    </w:rPr>
  </w:style>
  <w:style w:type="paragraph" w:customStyle="1" w:styleId="320">
    <w:name w:val="本文 32"/>
    <w:basedOn w:val="Normal"/>
    <w:rsid w:val="00157E91"/>
    <w:pPr>
      <w:suppressAutoHyphens/>
      <w:spacing w:after="120"/>
    </w:pPr>
    <w:rPr>
      <w:rFonts w:eastAsia="MS Mincho" w:cs="CG Times (WN)"/>
      <w:lang w:eastAsia="ar-SA"/>
    </w:rPr>
  </w:style>
  <w:style w:type="paragraph" w:customStyle="1" w:styleId="Web">
    <w:name w:val="標準 (Web)"/>
    <w:basedOn w:val="Normal"/>
    <w:rsid w:val="00157E91"/>
    <w:pPr>
      <w:suppressAutoHyphens/>
      <w:spacing w:before="100" w:after="100"/>
    </w:pPr>
    <w:rPr>
      <w:rFonts w:eastAsia="Arial Unicode MS" w:cs="CG Times (WN)"/>
      <w:sz w:val="24"/>
      <w:szCs w:val="24"/>
    </w:rPr>
  </w:style>
  <w:style w:type="paragraph" w:customStyle="1" w:styleId="29">
    <w:name w:val="本文インデント 2"/>
    <w:basedOn w:val="Normal"/>
    <w:rsid w:val="00157E91"/>
    <w:pPr>
      <w:suppressAutoHyphens/>
      <w:ind w:left="567"/>
    </w:pPr>
    <w:rPr>
      <w:rFonts w:ascii="Arial" w:eastAsia="MS Mincho" w:hAnsi="Arial" w:cs="Arial"/>
      <w:lang w:eastAsia="ar-SA"/>
    </w:rPr>
  </w:style>
  <w:style w:type="paragraph" w:customStyle="1" w:styleId="af5">
    <w:name w:val="標準インデント"/>
    <w:basedOn w:val="Normal"/>
    <w:rsid w:val="00157E91"/>
    <w:pPr>
      <w:suppressAutoHyphens/>
      <w:ind w:left="708"/>
    </w:pPr>
    <w:rPr>
      <w:rFonts w:eastAsia="MS Mincho" w:cs="CG Times (WN)"/>
      <w:lang w:eastAsia="ar-SA"/>
    </w:rPr>
  </w:style>
  <w:style w:type="paragraph" w:customStyle="1" w:styleId="af6">
    <w:name w:val="記"/>
    <w:basedOn w:val="Normal"/>
    <w:next w:val="Normal"/>
    <w:rsid w:val="00157E91"/>
    <w:pPr>
      <w:suppressAutoHyphens/>
    </w:pPr>
    <w:rPr>
      <w:rFonts w:eastAsia="MS Mincho" w:cs="CG Times (WN)"/>
      <w:lang w:eastAsia="ar-SA"/>
    </w:rPr>
  </w:style>
  <w:style w:type="paragraph" w:customStyle="1" w:styleId="HTML">
    <w:name w:val="HTML 書式付き"/>
    <w:basedOn w:val="Normal"/>
    <w:rsid w:val="00157E91"/>
    <w:pPr>
      <w:suppressAutoHyphens/>
    </w:pPr>
    <w:rPr>
      <w:rFonts w:ascii="Courier New" w:eastAsia="MS Mincho" w:hAnsi="Courier New" w:cs="Courier New"/>
      <w:lang w:eastAsia="ar-SA"/>
    </w:rPr>
  </w:style>
  <w:style w:type="paragraph" w:customStyle="1" w:styleId="af7">
    <w:name w:val="表の内容"/>
    <w:basedOn w:val="Normal"/>
    <w:rsid w:val="00157E91"/>
    <w:pPr>
      <w:suppressLineNumbers/>
      <w:suppressAutoHyphens/>
    </w:pPr>
    <w:rPr>
      <w:rFonts w:eastAsia="MS Mincho" w:cs="CG Times (WN)"/>
      <w:lang w:eastAsia="ar-SA"/>
    </w:rPr>
  </w:style>
  <w:style w:type="paragraph" w:customStyle="1" w:styleId="af8">
    <w:name w:val="表の見出し"/>
    <w:basedOn w:val="af7"/>
    <w:rsid w:val="00157E91"/>
    <w:pPr>
      <w:jc w:val="center"/>
    </w:pPr>
    <w:rPr>
      <w:b/>
      <w:bCs/>
    </w:rPr>
  </w:style>
  <w:style w:type="character" w:customStyle="1" w:styleId="WW8Num27z0">
    <w:name w:val="WW8Num27z0"/>
    <w:rsid w:val="00157E91"/>
    <w:rPr>
      <w:rFonts w:ascii="Arial" w:eastAsia="Times New Roman" w:hAnsi="Arial" w:cs="Arial"/>
    </w:rPr>
  </w:style>
  <w:style w:type="character" w:customStyle="1" w:styleId="WW8Num27z1">
    <w:name w:val="WW8Num27z1"/>
    <w:rsid w:val="00157E91"/>
    <w:rPr>
      <w:rFonts w:ascii="Courier New" w:hAnsi="Courier New" w:cs="Courier New"/>
    </w:rPr>
  </w:style>
  <w:style w:type="character" w:customStyle="1" w:styleId="WW8Num27z2">
    <w:name w:val="WW8Num27z2"/>
    <w:rsid w:val="00157E91"/>
    <w:rPr>
      <w:rFonts w:ascii="Wingdings" w:hAnsi="Wingdings"/>
    </w:rPr>
  </w:style>
  <w:style w:type="character" w:customStyle="1" w:styleId="WW8Num27z3">
    <w:name w:val="WW8Num27z3"/>
    <w:rsid w:val="00157E91"/>
    <w:rPr>
      <w:rFonts w:ascii="Symbol" w:hAnsi="Symbol"/>
    </w:rPr>
  </w:style>
  <w:style w:type="character" w:customStyle="1" w:styleId="WW8Num29z0">
    <w:name w:val="WW8Num29z0"/>
    <w:rsid w:val="00157E91"/>
    <w:rPr>
      <w:rFonts w:ascii="Times New Roman" w:eastAsia="MS Mincho" w:hAnsi="Times New Roman" w:cs="Times New Roman"/>
    </w:rPr>
  </w:style>
  <w:style w:type="character" w:customStyle="1" w:styleId="WW8Num29z1">
    <w:name w:val="WW8Num29z1"/>
    <w:rsid w:val="00157E91"/>
    <w:rPr>
      <w:rFonts w:ascii="Courier New" w:hAnsi="Courier New" w:cs="Courier New"/>
    </w:rPr>
  </w:style>
  <w:style w:type="character" w:customStyle="1" w:styleId="WW8Num29z2">
    <w:name w:val="WW8Num29z2"/>
    <w:rsid w:val="00157E91"/>
    <w:rPr>
      <w:rFonts w:ascii="Wingdings" w:hAnsi="Wingdings"/>
    </w:rPr>
  </w:style>
  <w:style w:type="character" w:customStyle="1" w:styleId="WW8Num29z3">
    <w:name w:val="WW8Num29z3"/>
    <w:rsid w:val="00157E91"/>
    <w:rPr>
      <w:rFonts w:ascii="Symbol" w:hAnsi="Symbol"/>
    </w:rPr>
  </w:style>
  <w:style w:type="character" w:customStyle="1" w:styleId="WW8Num31z0">
    <w:name w:val="WW8Num31z0"/>
    <w:rsid w:val="00157E91"/>
    <w:rPr>
      <w:rFonts w:ascii="Symbol" w:hAnsi="Symbol"/>
    </w:rPr>
  </w:style>
  <w:style w:type="character" w:customStyle="1" w:styleId="WW8Num31z1">
    <w:name w:val="WW8Num31z1"/>
    <w:rsid w:val="00157E91"/>
    <w:rPr>
      <w:rFonts w:ascii="Courier New" w:hAnsi="Courier New" w:cs="Courier New"/>
    </w:rPr>
  </w:style>
  <w:style w:type="character" w:customStyle="1" w:styleId="WW8Num31z2">
    <w:name w:val="WW8Num31z2"/>
    <w:rsid w:val="00157E91"/>
    <w:rPr>
      <w:rFonts w:ascii="Wingdings" w:hAnsi="Wingdings"/>
    </w:rPr>
  </w:style>
  <w:style w:type="character" w:customStyle="1" w:styleId="WW8Num34z2">
    <w:name w:val="WW8Num34z2"/>
    <w:rsid w:val="00157E91"/>
    <w:rPr>
      <w:rFonts w:ascii="Wingdings" w:hAnsi="Wingdings"/>
    </w:rPr>
  </w:style>
  <w:style w:type="character" w:customStyle="1" w:styleId="WW8Num34z3">
    <w:name w:val="WW8Num34z3"/>
    <w:rsid w:val="00157E91"/>
    <w:rPr>
      <w:rFonts w:ascii="Symbol" w:hAnsi="Symbol"/>
    </w:rPr>
  </w:style>
  <w:style w:type="character" w:customStyle="1" w:styleId="WW8Num37z0">
    <w:name w:val="WW8Num37z0"/>
    <w:rsid w:val="00157E91"/>
    <w:rPr>
      <w:rFonts w:ascii="Times New Roman" w:eastAsia="宋体" w:hAnsi="Times New Roman" w:cs="Times New Roman"/>
    </w:rPr>
  </w:style>
  <w:style w:type="character" w:customStyle="1" w:styleId="WW8Num37z1">
    <w:name w:val="WW8Num37z1"/>
    <w:rsid w:val="00157E91"/>
    <w:rPr>
      <w:rFonts w:ascii="Wingdings" w:hAnsi="Wingdings"/>
    </w:rPr>
  </w:style>
  <w:style w:type="character" w:customStyle="1" w:styleId="WW8Num38z0">
    <w:name w:val="WW8Num38z0"/>
    <w:rsid w:val="00157E91"/>
    <w:rPr>
      <w:rFonts w:ascii="Times New Roman" w:eastAsia="宋体" w:hAnsi="Times New Roman" w:cs="Times New Roman"/>
    </w:rPr>
  </w:style>
  <w:style w:type="character" w:customStyle="1" w:styleId="WW8Num38z1">
    <w:name w:val="WW8Num38z1"/>
    <w:rsid w:val="00157E91"/>
    <w:rPr>
      <w:rFonts w:ascii="Wingdings" w:hAnsi="Wingdings"/>
    </w:rPr>
  </w:style>
  <w:style w:type="character" w:customStyle="1" w:styleId="WW8Num41z0">
    <w:name w:val="WW8Num41z0"/>
    <w:rsid w:val="00157E91"/>
    <w:rPr>
      <w:rFonts w:ascii="Times New Roman" w:eastAsia="宋体" w:hAnsi="Times New Roman" w:cs="Times New Roman"/>
    </w:rPr>
  </w:style>
  <w:style w:type="character" w:customStyle="1" w:styleId="WW8Num41z1">
    <w:name w:val="WW8Num41z1"/>
    <w:rsid w:val="00157E91"/>
    <w:rPr>
      <w:rFonts w:ascii="Wingdings" w:hAnsi="Wingdings"/>
    </w:rPr>
  </w:style>
  <w:style w:type="character" w:customStyle="1" w:styleId="WW8NumSt20z0">
    <w:name w:val="WW8NumSt20z0"/>
    <w:rsid w:val="00157E91"/>
    <w:rPr>
      <w:rFonts w:ascii="Geneva" w:hAnsi="Geneva"/>
    </w:rPr>
  </w:style>
  <w:style w:type="character" w:customStyle="1" w:styleId="DefaultParagraphFont1">
    <w:name w:val="Default Paragraph Font1"/>
    <w:rsid w:val="00157E91"/>
  </w:style>
  <w:style w:type="character" w:customStyle="1" w:styleId="CommentReference1">
    <w:name w:val="Comment Reference1"/>
    <w:rsid w:val="00157E91"/>
    <w:rPr>
      <w:sz w:val="16"/>
    </w:rPr>
  </w:style>
  <w:style w:type="paragraph" w:customStyle="1" w:styleId="ListBullet1">
    <w:name w:val="List Bullet1"/>
    <w:basedOn w:val="Normal"/>
    <w:rsid w:val="00157E91"/>
    <w:pPr>
      <w:tabs>
        <w:tab w:val="num" w:pos="644"/>
      </w:tabs>
      <w:suppressAutoHyphens/>
      <w:ind w:left="568" w:hanging="284"/>
    </w:pPr>
    <w:rPr>
      <w:rFonts w:eastAsia="MS Mincho"/>
      <w:lang w:eastAsia="ar-SA"/>
    </w:rPr>
  </w:style>
  <w:style w:type="paragraph" w:customStyle="1" w:styleId="ListBullet21">
    <w:name w:val="List Bullet 21"/>
    <w:basedOn w:val="ListBullet1"/>
    <w:rsid w:val="00157E91"/>
    <w:pPr>
      <w:tabs>
        <w:tab w:val="clear" w:pos="644"/>
        <w:tab w:val="num" w:pos="1494"/>
      </w:tabs>
      <w:ind w:left="851"/>
    </w:pPr>
  </w:style>
  <w:style w:type="paragraph" w:customStyle="1" w:styleId="ListBullet31">
    <w:name w:val="List Bullet 31"/>
    <w:basedOn w:val="ListBullet21"/>
    <w:rsid w:val="00157E91"/>
    <w:pPr>
      <w:ind w:left="1135"/>
    </w:pPr>
  </w:style>
  <w:style w:type="paragraph" w:customStyle="1" w:styleId="ListBullet41">
    <w:name w:val="List Bullet 41"/>
    <w:basedOn w:val="ListBullet31"/>
    <w:rsid w:val="00157E91"/>
    <w:pPr>
      <w:ind w:left="1418"/>
    </w:pPr>
  </w:style>
  <w:style w:type="paragraph" w:customStyle="1" w:styleId="ListBullet51">
    <w:name w:val="List Bullet 51"/>
    <w:basedOn w:val="ListBullet41"/>
    <w:rsid w:val="00157E91"/>
    <w:pPr>
      <w:ind w:left="1702"/>
    </w:pPr>
  </w:style>
  <w:style w:type="paragraph" w:customStyle="1" w:styleId="Caption10">
    <w:name w:val="Caption1"/>
    <w:basedOn w:val="Normal"/>
    <w:next w:val="Normal"/>
    <w:rsid w:val="00157E91"/>
    <w:pPr>
      <w:suppressAutoHyphens/>
      <w:spacing w:before="120" w:after="120"/>
    </w:pPr>
    <w:rPr>
      <w:rFonts w:eastAsia="MS Mincho"/>
      <w:b/>
      <w:lang w:eastAsia="ar-SA"/>
    </w:rPr>
  </w:style>
  <w:style w:type="paragraph" w:customStyle="1" w:styleId="DocumentMap1">
    <w:name w:val="Document Map1"/>
    <w:basedOn w:val="Normal"/>
    <w:rsid w:val="00157E91"/>
    <w:pPr>
      <w:shd w:val="clear" w:color="auto" w:fill="000080"/>
      <w:suppressAutoHyphens/>
    </w:pPr>
    <w:rPr>
      <w:rFonts w:ascii="Tahoma" w:eastAsia="MS Mincho" w:hAnsi="Tahoma"/>
      <w:lang w:eastAsia="ar-SA"/>
    </w:rPr>
  </w:style>
  <w:style w:type="paragraph" w:customStyle="1" w:styleId="PlainText1">
    <w:name w:val="Plain Text1"/>
    <w:basedOn w:val="Normal"/>
    <w:rsid w:val="00157E91"/>
    <w:pPr>
      <w:suppressAutoHyphens/>
    </w:pPr>
    <w:rPr>
      <w:rFonts w:ascii="Courier New" w:eastAsia="MS Mincho" w:hAnsi="Courier New"/>
      <w:lang w:val="nb-NO" w:eastAsia="ar-SA"/>
    </w:rPr>
  </w:style>
  <w:style w:type="paragraph" w:customStyle="1" w:styleId="CommentText1">
    <w:name w:val="Comment Text1"/>
    <w:basedOn w:val="Normal"/>
    <w:rsid w:val="00157E91"/>
    <w:pPr>
      <w:suppressAutoHyphens/>
    </w:pPr>
    <w:rPr>
      <w:rFonts w:eastAsia="MS Mincho"/>
      <w:lang w:eastAsia="ar-SA"/>
    </w:rPr>
  </w:style>
  <w:style w:type="paragraph" w:customStyle="1" w:styleId="List31">
    <w:name w:val="List 31"/>
    <w:basedOn w:val="Normal"/>
    <w:rsid w:val="00157E91"/>
    <w:pPr>
      <w:suppressAutoHyphens/>
      <w:ind w:left="849" w:hanging="283"/>
    </w:pPr>
    <w:rPr>
      <w:rFonts w:eastAsia="MS Mincho"/>
      <w:lang w:eastAsia="ar-SA"/>
    </w:rPr>
  </w:style>
  <w:style w:type="paragraph" w:customStyle="1" w:styleId="List41">
    <w:name w:val="List 41"/>
    <w:basedOn w:val="List31"/>
    <w:rsid w:val="00157E91"/>
    <w:pPr>
      <w:ind w:left="1418" w:hanging="284"/>
    </w:pPr>
  </w:style>
  <w:style w:type="paragraph" w:customStyle="1" w:styleId="ListNumber1">
    <w:name w:val="List Number1"/>
    <w:basedOn w:val="List"/>
    <w:rsid w:val="00157E91"/>
    <w:pPr>
      <w:tabs>
        <w:tab w:val="num" w:pos="644"/>
      </w:tabs>
      <w:suppressAutoHyphens/>
      <w:ind w:left="644" w:hanging="360"/>
    </w:pPr>
    <w:rPr>
      <w:rFonts w:eastAsia="MS Mincho"/>
      <w:lang w:eastAsia="ar-SA"/>
    </w:rPr>
  </w:style>
  <w:style w:type="paragraph" w:customStyle="1" w:styleId="ListNumber21">
    <w:name w:val="List Number 21"/>
    <w:basedOn w:val="ListNumber1"/>
    <w:rsid w:val="00157E91"/>
    <w:pPr>
      <w:ind w:left="851" w:hanging="284"/>
    </w:pPr>
  </w:style>
  <w:style w:type="paragraph" w:customStyle="1" w:styleId="List21">
    <w:name w:val="List 21"/>
    <w:basedOn w:val="List"/>
    <w:rsid w:val="00157E91"/>
    <w:pPr>
      <w:suppressAutoHyphens/>
      <w:ind w:left="851"/>
    </w:pPr>
    <w:rPr>
      <w:rFonts w:eastAsia="MS Mincho"/>
      <w:lang w:eastAsia="ar-SA"/>
    </w:rPr>
  </w:style>
  <w:style w:type="paragraph" w:customStyle="1" w:styleId="List51">
    <w:name w:val="List 51"/>
    <w:basedOn w:val="List41"/>
    <w:rsid w:val="00157E91"/>
    <w:pPr>
      <w:ind w:left="1702"/>
    </w:pPr>
  </w:style>
  <w:style w:type="paragraph" w:customStyle="1" w:styleId="BodyText21">
    <w:name w:val="Body Text 21"/>
    <w:basedOn w:val="Normal"/>
    <w:rsid w:val="00157E91"/>
    <w:pPr>
      <w:suppressAutoHyphens/>
      <w:spacing w:after="120"/>
    </w:pPr>
    <w:rPr>
      <w:rFonts w:eastAsia="MS Mincho"/>
      <w:lang w:eastAsia="ar-SA"/>
    </w:rPr>
  </w:style>
  <w:style w:type="paragraph" w:customStyle="1" w:styleId="BodyText31">
    <w:name w:val="Body Text 31"/>
    <w:basedOn w:val="Normal"/>
    <w:rsid w:val="00157E91"/>
    <w:pPr>
      <w:suppressAutoHyphens/>
      <w:spacing w:after="120"/>
    </w:pPr>
    <w:rPr>
      <w:rFonts w:eastAsia="MS Mincho"/>
      <w:lang w:eastAsia="ar-SA"/>
    </w:rPr>
  </w:style>
  <w:style w:type="paragraph" w:customStyle="1" w:styleId="BodyTextIndent21">
    <w:name w:val="Body Text Indent 21"/>
    <w:basedOn w:val="Normal"/>
    <w:rsid w:val="00157E91"/>
    <w:pPr>
      <w:suppressAutoHyphens/>
      <w:ind w:left="567"/>
    </w:pPr>
    <w:rPr>
      <w:rFonts w:ascii="Arial" w:eastAsia="MS Mincho" w:hAnsi="Arial" w:cs="Arial"/>
      <w:lang w:eastAsia="ar-SA"/>
    </w:rPr>
  </w:style>
  <w:style w:type="paragraph" w:customStyle="1" w:styleId="NormalIndent1">
    <w:name w:val="Normal Indent1"/>
    <w:basedOn w:val="Normal"/>
    <w:rsid w:val="00157E91"/>
    <w:pPr>
      <w:suppressAutoHyphens/>
      <w:ind w:left="708"/>
    </w:pPr>
    <w:rPr>
      <w:rFonts w:eastAsia="MS Mincho"/>
      <w:lang w:eastAsia="ar-SA"/>
    </w:rPr>
  </w:style>
  <w:style w:type="paragraph" w:customStyle="1" w:styleId="NoteHeading1">
    <w:name w:val="Note Heading1"/>
    <w:basedOn w:val="Normal"/>
    <w:next w:val="Normal"/>
    <w:rsid w:val="00157E91"/>
    <w:pPr>
      <w:suppressAutoHyphens/>
    </w:pPr>
    <w:rPr>
      <w:rFonts w:eastAsia="MS Mincho"/>
      <w:lang w:eastAsia="ar-SA"/>
    </w:rPr>
  </w:style>
  <w:style w:type="paragraph" w:customStyle="1" w:styleId="af9">
    <w:name w:val="枠の内容"/>
    <w:basedOn w:val="BodyText"/>
    <w:rsid w:val="00157E91"/>
    <w:pPr>
      <w:suppressAutoHyphens/>
      <w:overflowPunct/>
      <w:autoSpaceDE/>
      <w:autoSpaceDN/>
      <w:adjustRightInd/>
      <w:textAlignment w:val="auto"/>
    </w:pPr>
    <w:rPr>
      <w:rFonts w:eastAsia="MS Mincho"/>
      <w:lang w:eastAsia="ar-SA"/>
    </w:rPr>
  </w:style>
  <w:style w:type="character" w:customStyle="1" w:styleId="CharChar22">
    <w:name w:val="Char Char22"/>
    <w:rsid w:val="00157E91"/>
    <w:rPr>
      <w:rFonts w:ascii="Arial" w:hAnsi="Arial"/>
      <w:lang w:val="en-GB"/>
    </w:rPr>
  </w:style>
  <w:style w:type="paragraph" w:styleId="BodyTextIndent3">
    <w:name w:val="Body Text Indent 3"/>
    <w:basedOn w:val="Normal"/>
    <w:link w:val="BodyTextIndent3Char"/>
    <w:rsid w:val="00157E91"/>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157E91"/>
    <w:rPr>
      <w:rFonts w:ascii="Times New Roman" w:eastAsia="宋体" w:hAnsi="Times New Roman"/>
      <w:lang w:val="x-none" w:eastAsia="en-GB"/>
    </w:rPr>
  </w:style>
  <w:style w:type="paragraph" w:customStyle="1" w:styleId="numberedlist0">
    <w:name w:val="numbered list"/>
    <w:basedOn w:val="ListBullet"/>
    <w:rsid w:val="00157E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157E91"/>
    <w:pPr>
      <w:tabs>
        <w:tab w:val="left" w:pos="1134"/>
      </w:tabs>
      <w:spacing w:after="0"/>
    </w:pPr>
    <w:rPr>
      <w:rFonts w:eastAsia="MS Mincho"/>
      <w:lang w:eastAsia="en-GB"/>
    </w:rPr>
  </w:style>
  <w:style w:type="paragraph" w:customStyle="1" w:styleId="Meetingcaption">
    <w:name w:val="Meeting caption"/>
    <w:basedOn w:val="Normal"/>
    <w:rsid w:val="00157E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57E91"/>
    <w:pPr>
      <w:spacing w:after="240"/>
      <w:jc w:val="both"/>
    </w:pPr>
    <w:rPr>
      <w:rFonts w:ascii="Helvetica" w:eastAsia="宋体" w:hAnsi="Helvetica"/>
      <w:lang w:eastAsia="en-GB"/>
    </w:rPr>
  </w:style>
  <w:style w:type="paragraph" w:customStyle="1" w:styleId="Cell">
    <w:name w:val="Cell"/>
    <w:basedOn w:val="Normal"/>
    <w:rsid w:val="00157E91"/>
    <w:pPr>
      <w:spacing w:after="0" w:line="240" w:lineRule="exact"/>
      <w:jc w:val="center"/>
    </w:pPr>
    <w:rPr>
      <w:rFonts w:eastAsia="宋体"/>
      <w:sz w:val="16"/>
      <w:lang w:val="en-US" w:eastAsia="en-GB"/>
    </w:rPr>
  </w:style>
  <w:style w:type="paragraph" w:customStyle="1" w:styleId="h61">
    <w:name w:val="h6"/>
    <w:basedOn w:val="Normal"/>
    <w:rsid w:val="00157E91"/>
    <w:pPr>
      <w:spacing w:before="100" w:beforeAutospacing="1" w:after="100" w:afterAutospacing="1"/>
    </w:pPr>
    <w:rPr>
      <w:rFonts w:eastAsia="宋体"/>
      <w:sz w:val="24"/>
      <w:szCs w:val="24"/>
      <w:lang w:val="en-US" w:eastAsia="en-GB"/>
    </w:rPr>
  </w:style>
  <w:style w:type="paragraph" w:customStyle="1" w:styleId="tah0">
    <w:name w:val="tah"/>
    <w:basedOn w:val="Normal"/>
    <w:rsid w:val="00157E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7E91"/>
    <w:rPr>
      <w:rFonts w:ascii="Arial" w:hAnsi="Arial"/>
      <w:sz w:val="24"/>
      <w:lang w:val="en-GB" w:eastAsia="ja-JP" w:bidi="ar-SA"/>
    </w:rPr>
  </w:style>
  <w:style w:type="paragraph" w:customStyle="1" w:styleId="NormalAfter3pt">
    <w:name w:val="Normal + After:  3 pt"/>
    <w:basedOn w:val="Normal"/>
    <w:rsid w:val="00157E9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57E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E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E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E91"/>
    <w:rPr>
      <w:lang w:val="en-GB" w:eastAsia="ja-JP" w:bidi="ar-SA"/>
    </w:rPr>
  </w:style>
  <w:style w:type="character" w:customStyle="1" w:styleId="CarCar10">
    <w:name w:val="Car Car10"/>
    <w:rsid w:val="00157E91"/>
    <w:rPr>
      <w:rFonts w:ascii="Arial" w:hAnsi="Arial"/>
      <w:lang w:val="en-GB" w:eastAsia="ja-JP" w:bidi="ar-SA"/>
    </w:rPr>
  </w:style>
  <w:style w:type="paragraph" w:customStyle="1" w:styleId="Revision2">
    <w:name w:val="Revision2"/>
    <w:hidden/>
    <w:semiHidden/>
    <w:rsid w:val="00157E91"/>
    <w:rPr>
      <w:rFonts w:ascii="Times New Roman" w:eastAsia="MS Mincho" w:hAnsi="Times New Roman"/>
      <w:lang w:val="en-GB" w:eastAsia="en-US"/>
    </w:rPr>
  </w:style>
  <w:style w:type="paragraph" w:customStyle="1" w:styleId="ListParagraph1">
    <w:name w:val="List Paragraph1"/>
    <w:basedOn w:val="Normal"/>
    <w:qFormat/>
    <w:rsid w:val="00157E91"/>
    <w:pPr>
      <w:ind w:left="720"/>
      <w:contextualSpacing/>
    </w:pPr>
    <w:rPr>
      <w:rFonts w:eastAsia="宋体"/>
      <w:lang w:eastAsia="en-GB"/>
    </w:rPr>
  </w:style>
  <w:style w:type="numbering" w:customStyle="1" w:styleId="NoList8">
    <w:name w:val="No List8"/>
    <w:next w:val="NoList"/>
    <w:semiHidden/>
    <w:rsid w:val="00157E91"/>
  </w:style>
  <w:style w:type="numbering" w:customStyle="1" w:styleId="NoList12">
    <w:name w:val="No List12"/>
    <w:next w:val="NoList"/>
    <w:semiHidden/>
    <w:rsid w:val="00157E91"/>
  </w:style>
  <w:style w:type="numbering" w:customStyle="1" w:styleId="NoList22">
    <w:name w:val="No List22"/>
    <w:next w:val="NoList"/>
    <w:semiHidden/>
    <w:rsid w:val="00157E91"/>
  </w:style>
  <w:style w:type="numbering" w:customStyle="1" w:styleId="NoList9">
    <w:name w:val="No List9"/>
    <w:next w:val="NoList"/>
    <w:semiHidden/>
    <w:rsid w:val="00157E91"/>
  </w:style>
  <w:style w:type="numbering" w:customStyle="1" w:styleId="NoList13">
    <w:name w:val="No List13"/>
    <w:next w:val="NoList"/>
    <w:semiHidden/>
    <w:rsid w:val="00157E91"/>
  </w:style>
  <w:style w:type="numbering" w:customStyle="1" w:styleId="NoList23">
    <w:name w:val="No List23"/>
    <w:next w:val="NoList"/>
    <w:semiHidden/>
    <w:rsid w:val="00157E91"/>
  </w:style>
  <w:style w:type="numbering" w:customStyle="1" w:styleId="NoList10">
    <w:name w:val="No List10"/>
    <w:next w:val="NoList"/>
    <w:semiHidden/>
    <w:rsid w:val="00157E91"/>
  </w:style>
  <w:style w:type="character" w:customStyle="1" w:styleId="1d">
    <w:name w:val="段落フォント1"/>
    <w:rsid w:val="00157E91"/>
  </w:style>
  <w:style w:type="character" w:customStyle="1" w:styleId="1e">
    <w:name w:val="コメント参照1"/>
    <w:rsid w:val="00157E91"/>
    <w:rPr>
      <w:sz w:val="16"/>
    </w:rPr>
  </w:style>
  <w:style w:type="paragraph" w:customStyle="1" w:styleId="1f">
    <w:name w:val="図表番号1"/>
    <w:basedOn w:val="Normal"/>
    <w:rsid w:val="00157E9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157E91"/>
    <w:pPr>
      <w:tabs>
        <w:tab w:val="num" w:pos="644"/>
      </w:tabs>
      <w:suppressAutoHyphens/>
      <w:ind w:left="644" w:hanging="360"/>
    </w:pPr>
    <w:rPr>
      <w:rFonts w:eastAsia="MS Mincho" w:cs="CG Times (WN)"/>
      <w:lang w:eastAsia="ar-SA"/>
    </w:rPr>
  </w:style>
  <w:style w:type="paragraph" w:customStyle="1" w:styleId="210">
    <w:name w:val="段落番号 21"/>
    <w:basedOn w:val="1f0"/>
    <w:rsid w:val="00157E91"/>
    <w:pPr>
      <w:ind w:left="851" w:hanging="284"/>
    </w:pPr>
  </w:style>
  <w:style w:type="paragraph" w:customStyle="1" w:styleId="1f1">
    <w:name w:val="箇条書き1"/>
    <w:basedOn w:val="List"/>
    <w:rsid w:val="00157E91"/>
    <w:pPr>
      <w:tabs>
        <w:tab w:val="num" w:pos="644"/>
      </w:tabs>
      <w:suppressAutoHyphens/>
      <w:ind w:left="644" w:hanging="360"/>
    </w:pPr>
    <w:rPr>
      <w:rFonts w:eastAsia="MS Mincho" w:cs="CG Times (WN)"/>
      <w:lang w:eastAsia="ar-SA"/>
    </w:rPr>
  </w:style>
  <w:style w:type="paragraph" w:customStyle="1" w:styleId="211">
    <w:name w:val="箇条書き 21"/>
    <w:basedOn w:val="1f1"/>
    <w:rsid w:val="00157E91"/>
    <w:pPr>
      <w:tabs>
        <w:tab w:val="clear" w:pos="644"/>
        <w:tab w:val="num" w:pos="1494"/>
      </w:tabs>
      <w:ind w:left="851" w:hanging="284"/>
    </w:pPr>
  </w:style>
  <w:style w:type="paragraph" w:customStyle="1" w:styleId="310">
    <w:name w:val="箇条書き 31"/>
    <w:basedOn w:val="211"/>
    <w:rsid w:val="00157E91"/>
    <w:pPr>
      <w:ind w:left="1135"/>
    </w:pPr>
  </w:style>
  <w:style w:type="paragraph" w:customStyle="1" w:styleId="212">
    <w:name w:val="一覧 21"/>
    <w:basedOn w:val="List"/>
    <w:rsid w:val="00157E91"/>
    <w:pPr>
      <w:suppressAutoHyphens/>
      <w:ind w:left="851"/>
    </w:pPr>
    <w:rPr>
      <w:rFonts w:eastAsia="MS Mincho" w:cs="CG Times (WN)"/>
      <w:lang w:eastAsia="ar-SA"/>
    </w:rPr>
  </w:style>
  <w:style w:type="paragraph" w:customStyle="1" w:styleId="311">
    <w:name w:val="一覧 31"/>
    <w:basedOn w:val="212"/>
    <w:rsid w:val="00157E91"/>
    <w:pPr>
      <w:ind w:left="1135"/>
    </w:pPr>
  </w:style>
  <w:style w:type="paragraph" w:customStyle="1" w:styleId="410">
    <w:name w:val="一覧 41"/>
    <w:basedOn w:val="311"/>
    <w:rsid w:val="00157E91"/>
    <w:pPr>
      <w:ind w:left="1418"/>
    </w:pPr>
  </w:style>
  <w:style w:type="paragraph" w:customStyle="1" w:styleId="510">
    <w:name w:val="一覧 51"/>
    <w:basedOn w:val="410"/>
    <w:rsid w:val="00157E91"/>
    <w:pPr>
      <w:ind w:left="1702"/>
    </w:pPr>
  </w:style>
  <w:style w:type="paragraph" w:customStyle="1" w:styleId="411">
    <w:name w:val="箇条書き 41"/>
    <w:basedOn w:val="310"/>
    <w:rsid w:val="00157E91"/>
    <w:pPr>
      <w:ind w:left="1418"/>
    </w:pPr>
  </w:style>
  <w:style w:type="paragraph" w:customStyle="1" w:styleId="511">
    <w:name w:val="箇条書き 51"/>
    <w:basedOn w:val="411"/>
    <w:rsid w:val="00157E91"/>
    <w:pPr>
      <w:ind w:left="1702"/>
    </w:pPr>
  </w:style>
  <w:style w:type="paragraph" w:customStyle="1" w:styleId="1f2">
    <w:name w:val="コメント文字列1"/>
    <w:basedOn w:val="Normal"/>
    <w:rsid w:val="00157E91"/>
    <w:pPr>
      <w:suppressAutoHyphens/>
    </w:pPr>
    <w:rPr>
      <w:rFonts w:eastAsia="MS Mincho" w:cs="CG Times (WN)"/>
      <w:lang w:eastAsia="ar-SA"/>
    </w:rPr>
  </w:style>
  <w:style w:type="paragraph" w:customStyle="1" w:styleId="1f3">
    <w:name w:val="コメント内容1"/>
    <w:basedOn w:val="1f2"/>
    <w:next w:val="1f2"/>
    <w:rsid w:val="00157E91"/>
    <w:rPr>
      <w:b/>
      <w:bCs/>
    </w:rPr>
  </w:style>
  <w:style w:type="paragraph" w:customStyle="1" w:styleId="1f4">
    <w:name w:val="見出しマップ1"/>
    <w:basedOn w:val="Normal"/>
    <w:rsid w:val="00157E91"/>
    <w:pPr>
      <w:shd w:val="clear" w:color="auto" w:fill="000080"/>
      <w:suppressAutoHyphens/>
    </w:pPr>
    <w:rPr>
      <w:rFonts w:ascii="Tahoma" w:eastAsia="MS Mincho" w:hAnsi="Tahoma" w:cs="Tahoma"/>
      <w:lang w:eastAsia="ar-SA"/>
    </w:rPr>
  </w:style>
  <w:style w:type="paragraph" w:customStyle="1" w:styleId="1f5">
    <w:name w:val="書式なし1"/>
    <w:basedOn w:val="Normal"/>
    <w:rsid w:val="00157E91"/>
    <w:pPr>
      <w:suppressAutoHyphens/>
    </w:pPr>
    <w:rPr>
      <w:rFonts w:ascii="Courier New" w:eastAsia="MS Mincho" w:hAnsi="Courier New" w:cs="CG Times (WN)"/>
      <w:lang w:val="nb-NO" w:eastAsia="ar-SA"/>
    </w:rPr>
  </w:style>
  <w:style w:type="paragraph" w:customStyle="1" w:styleId="213">
    <w:name w:val="本文 21"/>
    <w:basedOn w:val="Normal"/>
    <w:rsid w:val="00157E91"/>
    <w:pPr>
      <w:suppressAutoHyphens/>
      <w:spacing w:after="120"/>
    </w:pPr>
    <w:rPr>
      <w:rFonts w:eastAsia="MS Mincho" w:cs="CG Times (WN)"/>
      <w:lang w:eastAsia="ar-SA"/>
    </w:rPr>
  </w:style>
  <w:style w:type="paragraph" w:customStyle="1" w:styleId="312">
    <w:name w:val="本文 31"/>
    <w:basedOn w:val="Normal"/>
    <w:rsid w:val="00157E91"/>
    <w:pPr>
      <w:suppressAutoHyphens/>
      <w:spacing w:after="120"/>
    </w:pPr>
    <w:rPr>
      <w:rFonts w:eastAsia="MS Mincho" w:cs="CG Times (WN)"/>
      <w:lang w:eastAsia="ar-SA"/>
    </w:rPr>
  </w:style>
  <w:style w:type="paragraph" w:customStyle="1" w:styleId="Web1">
    <w:name w:val="標準 (Web)1"/>
    <w:basedOn w:val="Normal"/>
    <w:rsid w:val="00157E91"/>
    <w:pPr>
      <w:suppressAutoHyphens/>
      <w:spacing w:before="100" w:after="100"/>
    </w:pPr>
    <w:rPr>
      <w:rFonts w:eastAsia="Arial Unicode MS" w:cs="CG Times (WN)"/>
      <w:sz w:val="24"/>
      <w:szCs w:val="24"/>
    </w:rPr>
  </w:style>
  <w:style w:type="paragraph" w:customStyle="1" w:styleId="214">
    <w:name w:val="本文インデント 21"/>
    <w:basedOn w:val="Normal"/>
    <w:rsid w:val="00157E91"/>
    <w:pPr>
      <w:suppressAutoHyphens/>
      <w:ind w:left="567"/>
    </w:pPr>
    <w:rPr>
      <w:rFonts w:ascii="Arial" w:eastAsia="MS Mincho" w:hAnsi="Arial" w:cs="Arial"/>
      <w:lang w:eastAsia="ar-SA"/>
    </w:rPr>
  </w:style>
  <w:style w:type="paragraph" w:customStyle="1" w:styleId="1f6">
    <w:name w:val="標準インデント1"/>
    <w:basedOn w:val="Normal"/>
    <w:rsid w:val="00157E91"/>
    <w:pPr>
      <w:suppressAutoHyphens/>
      <w:ind w:left="708"/>
    </w:pPr>
    <w:rPr>
      <w:rFonts w:eastAsia="MS Mincho" w:cs="CG Times (WN)"/>
      <w:lang w:eastAsia="ar-SA"/>
    </w:rPr>
  </w:style>
  <w:style w:type="paragraph" w:customStyle="1" w:styleId="1f7">
    <w:name w:val="記1"/>
    <w:basedOn w:val="Normal"/>
    <w:next w:val="Normal"/>
    <w:rsid w:val="00157E91"/>
    <w:pPr>
      <w:suppressAutoHyphens/>
    </w:pPr>
    <w:rPr>
      <w:rFonts w:eastAsia="MS Mincho" w:cs="CG Times (WN)"/>
      <w:lang w:eastAsia="ar-SA"/>
    </w:rPr>
  </w:style>
  <w:style w:type="paragraph" w:customStyle="1" w:styleId="HTML1">
    <w:name w:val="HTML 書式付き1"/>
    <w:basedOn w:val="Normal"/>
    <w:rsid w:val="00157E91"/>
    <w:pPr>
      <w:suppressAutoHyphens/>
    </w:pPr>
    <w:rPr>
      <w:rFonts w:ascii="Courier New" w:eastAsia="MS Mincho" w:hAnsi="Courier New" w:cs="Courier New"/>
      <w:lang w:eastAsia="ar-SA"/>
    </w:rPr>
  </w:style>
  <w:style w:type="numbering" w:customStyle="1" w:styleId="NoList14">
    <w:name w:val="No List14"/>
    <w:next w:val="NoList"/>
    <w:semiHidden/>
    <w:rsid w:val="00157E91"/>
  </w:style>
  <w:style w:type="character" w:customStyle="1" w:styleId="CharChar23">
    <w:name w:val="Char Char23"/>
    <w:rsid w:val="00157E91"/>
    <w:rPr>
      <w:rFonts w:ascii="Arial" w:hAnsi="Arial"/>
      <w:lang w:val="en-GB" w:eastAsia="en-US"/>
    </w:rPr>
  </w:style>
  <w:style w:type="numbering" w:customStyle="1" w:styleId="NoList24">
    <w:name w:val="No List24"/>
    <w:next w:val="NoList"/>
    <w:semiHidden/>
    <w:rsid w:val="00157E91"/>
  </w:style>
  <w:style w:type="numbering" w:customStyle="1" w:styleId="NoList31">
    <w:name w:val="No List31"/>
    <w:next w:val="NoList"/>
    <w:semiHidden/>
    <w:rsid w:val="00157E91"/>
  </w:style>
  <w:style w:type="numbering" w:customStyle="1" w:styleId="NoList41">
    <w:name w:val="No List41"/>
    <w:next w:val="NoList"/>
    <w:semiHidden/>
    <w:rsid w:val="00157E91"/>
  </w:style>
  <w:style w:type="numbering" w:customStyle="1" w:styleId="NoList51">
    <w:name w:val="No List51"/>
    <w:next w:val="NoList"/>
    <w:semiHidden/>
    <w:rsid w:val="00157E91"/>
  </w:style>
  <w:style w:type="character" w:customStyle="1" w:styleId="EmailStyle97">
    <w:name w:val="EmailStyle97"/>
    <w:semiHidden/>
    <w:rsid w:val="00157E91"/>
    <w:rPr>
      <w:rFonts w:ascii="Arial" w:hAnsi="Arial" w:cs="Arial"/>
      <w:color w:val="auto"/>
      <w:sz w:val="20"/>
      <w:szCs w:val="20"/>
    </w:rPr>
  </w:style>
  <w:style w:type="character" w:customStyle="1" w:styleId="THC">
    <w:name w:val="TH C"/>
    <w:rsid w:val="00157E91"/>
    <w:rPr>
      <w:rFonts w:ascii="Arial" w:eastAsia="MS Mincho" w:hAnsi="Arial" w:cs="Arial"/>
      <w:b/>
      <w:bCs/>
      <w:lang w:val="en-GB" w:eastAsia="ja-JP"/>
    </w:rPr>
  </w:style>
  <w:style w:type="character" w:customStyle="1" w:styleId="B1C">
    <w:name w:val="B1 C"/>
    <w:rsid w:val="00157E91"/>
    <w:rPr>
      <w:lang w:val="en-GB" w:eastAsia="en-US" w:bidi="ar-SA"/>
    </w:rPr>
  </w:style>
  <w:style w:type="character" w:customStyle="1" w:styleId="Heading4C">
    <w:name w:val="Heading 4 C"/>
    <w:rsid w:val="00157E91"/>
    <w:rPr>
      <w:rFonts w:ascii="Arial" w:hAnsi="Arial"/>
      <w:sz w:val="24"/>
      <w:szCs w:val="28"/>
      <w:lang w:val="en-GB" w:eastAsia="en-US" w:bidi="ar-SA"/>
    </w:rPr>
  </w:style>
  <w:style w:type="character" w:customStyle="1" w:styleId="Titre3">
    <w:name w:val="Titre 3"/>
    <w:rsid w:val="00157E91"/>
    <w:rPr>
      <w:rFonts w:ascii="Arial" w:hAnsi="Arial"/>
      <w:sz w:val="28"/>
      <w:szCs w:val="28"/>
      <w:lang w:val="en-GB" w:eastAsia="en-GB"/>
    </w:rPr>
  </w:style>
  <w:style w:type="character" w:customStyle="1" w:styleId="B3c">
    <w:name w:val="B3 c"/>
    <w:rsid w:val="00157E91"/>
    <w:rPr>
      <w:lang w:val="en-GB" w:eastAsia="en-GB"/>
    </w:rPr>
  </w:style>
  <w:style w:type="character" w:customStyle="1" w:styleId="B2C">
    <w:name w:val="B2 C"/>
    <w:rsid w:val="00157E91"/>
    <w:rPr>
      <w:lang w:val="en-GB" w:eastAsia="en-GB"/>
    </w:rPr>
  </w:style>
  <w:style w:type="character" w:customStyle="1" w:styleId="H6C">
    <w:name w:val="H6 C"/>
    <w:rsid w:val="00157E91"/>
    <w:rPr>
      <w:rFonts w:ascii="Arial" w:eastAsia="Times New Roman" w:hAnsi="Arial"/>
      <w:sz w:val="22"/>
      <w:lang w:eastAsia="en-US"/>
    </w:rPr>
  </w:style>
  <w:style w:type="character" w:customStyle="1" w:styleId="h51">
    <w:name w:val="h5 1"/>
    <w:rsid w:val="00157E91"/>
    <w:rPr>
      <w:rFonts w:ascii="Arial" w:eastAsia="MS Mincho" w:hAnsi="Arial"/>
      <w:sz w:val="22"/>
      <w:lang w:val="en-GB" w:eastAsia="en-US" w:bidi="ar-SA"/>
    </w:rPr>
  </w:style>
  <w:style w:type="paragraph" w:customStyle="1" w:styleId="1f8">
    <w:name w:val="题注1"/>
    <w:basedOn w:val="Normal"/>
    <w:next w:val="Normal"/>
    <w:rsid w:val="00157E91"/>
    <w:pPr>
      <w:spacing w:before="120" w:after="120"/>
    </w:pPr>
    <w:rPr>
      <w:rFonts w:eastAsia="MS Mincho"/>
      <w:b/>
      <w:lang w:eastAsia="en-GB"/>
    </w:rPr>
  </w:style>
  <w:style w:type="paragraph" w:customStyle="1" w:styleId="1f9">
    <w:name w:val="图表目录1"/>
    <w:basedOn w:val="Normal"/>
    <w:next w:val="Normal"/>
    <w:rsid w:val="00157E91"/>
    <w:pPr>
      <w:ind w:left="400" w:hanging="400"/>
      <w:jc w:val="center"/>
    </w:pPr>
    <w:rPr>
      <w:rFonts w:eastAsia="MS Mincho"/>
      <w:b/>
      <w:lang w:eastAsia="en-GB"/>
    </w:rPr>
  </w:style>
  <w:style w:type="character" w:customStyle="1" w:styleId="st1">
    <w:name w:val="st1"/>
    <w:rsid w:val="00157E91"/>
  </w:style>
  <w:style w:type="numbering" w:customStyle="1" w:styleId="NoList15">
    <w:name w:val="No List15"/>
    <w:next w:val="NoList"/>
    <w:semiHidden/>
    <w:rsid w:val="00157E91"/>
  </w:style>
  <w:style w:type="numbering" w:customStyle="1" w:styleId="NoList16">
    <w:name w:val="No List16"/>
    <w:next w:val="NoList"/>
    <w:semiHidden/>
    <w:rsid w:val="00157E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E91"/>
    <w:rPr>
      <w:rFonts w:ascii="Arial" w:hAnsi="Arial"/>
      <w:sz w:val="24"/>
      <w:szCs w:val="28"/>
      <w:lang w:val="en-GB" w:eastAsia="en-US"/>
    </w:rPr>
  </w:style>
  <w:style w:type="character" w:customStyle="1" w:styleId="T1Char5">
    <w:name w:val="T1 Char5"/>
    <w:aliases w:val="Header 6 Char Char5"/>
    <w:rsid w:val="00157E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E91"/>
    <w:rPr>
      <w:rFonts w:ascii="Times New Roman" w:eastAsia="Times New Roman" w:hAnsi="Times New Roman"/>
    </w:rPr>
  </w:style>
  <w:style w:type="character" w:customStyle="1" w:styleId="Heading4Char1">
    <w:name w:val="Heading 4 Char1"/>
    <w:aliases w:val="H46 Char"/>
    <w:rsid w:val="00157E91"/>
    <w:rPr>
      <w:rFonts w:ascii="Arial" w:hAnsi="Arial"/>
      <w:sz w:val="24"/>
      <w:szCs w:val="28"/>
      <w:lang w:val="en-GB"/>
    </w:rPr>
  </w:style>
  <w:style w:type="character" w:customStyle="1" w:styleId="ListChar">
    <w:name w:val="List Char"/>
    <w:rsid w:val="00157E91"/>
    <w:rPr>
      <w:lang w:val="en-GB" w:eastAsia="ar-SA" w:bidi="ar-SA"/>
    </w:rPr>
  </w:style>
  <w:style w:type="paragraph" w:customStyle="1" w:styleId="1Char0">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57E9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157E9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E91"/>
    <w:rPr>
      <w:rFonts w:ascii="Arial" w:eastAsia="MS Mincho" w:hAnsi="Arial"/>
      <w:sz w:val="22"/>
      <w:lang w:val="en-GB" w:eastAsia="en-US" w:bidi="ar-SA"/>
    </w:rPr>
  </w:style>
  <w:style w:type="character" w:customStyle="1" w:styleId="T1Car">
    <w:name w:val="T1 Car"/>
    <w:aliases w:val="Header 6 Car Car"/>
    <w:rsid w:val="00157E91"/>
    <w:rPr>
      <w:rFonts w:ascii="Arial" w:eastAsia="MS Mincho" w:hAnsi="Arial"/>
      <w:lang w:val="en-GB" w:eastAsia="en-US" w:bidi="ar-SA"/>
    </w:rPr>
  </w:style>
  <w:style w:type="character" w:customStyle="1" w:styleId="CarCar4">
    <w:name w:val="Car Car4"/>
    <w:rsid w:val="00157E91"/>
    <w:rPr>
      <w:rFonts w:ascii="Arial" w:eastAsia="MS Mincho" w:hAnsi="Arial"/>
      <w:lang w:val="en-GB" w:eastAsia="en-US" w:bidi="ar-SA"/>
    </w:rPr>
  </w:style>
  <w:style w:type="character" w:customStyle="1" w:styleId="CarCar8">
    <w:name w:val="Car Car8"/>
    <w:rsid w:val="00157E91"/>
    <w:rPr>
      <w:rFonts w:ascii="Arial" w:eastAsia="MS Mincho" w:hAnsi="Arial"/>
      <w:sz w:val="36"/>
      <w:lang w:val="en-GB" w:eastAsia="en-US" w:bidi="ar-SA"/>
    </w:rPr>
  </w:style>
  <w:style w:type="character" w:customStyle="1" w:styleId="CarCar3">
    <w:name w:val="Car Car3"/>
    <w:rsid w:val="00157E91"/>
    <w:rPr>
      <w:rFonts w:ascii="Arial" w:eastAsia="MS Mincho" w:hAnsi="Arial"/>
      <w:sz w:val="36"/>
      <w:lang w:val="en-GB" w:eastAsia="en-US" w:bidi="ar-SA"/>
    </w:rPr>
  </w:style>
  <w:style w:type="character" w:customStyle="1" w:styleId="CarCar7">
    <w:name w:val="Car Car7"/>
    <w:rsid w:val="00157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E91"/>
    <w:rPr>
      <w:b/>
      <w:lang w:val="en-GB" w:eastAsia="ja-JP" w:bidi="ar-SA"/>
    </w:rPr>
  </w:style>
  <w:style w:type="character" w:customStyle="1" w:styleId="CarCar6">
    <w:name w:val="Car Car6"/>
    <w:rsid w:val="00157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E91"/>
    <w:rPr>
      <w:lang w:val="en-GB" w:eastAsia="ja-JP" w:bidi="ar-SA"/>
    </w:rPr>
  </w:style>
  <w:style w:type="character" w:customStyle="1" w:styleId="T1Char6">
    <w:name w:val="T1 Char6"/>
    <w:aliases w:val="Header 6 Char Char6"/>
    <w:rsid w:val="00157E91"/>
  </w:style>
  <w:style w:type="character" w:customStyle="1" w:styleId="capChar5">
    <w:name w:val="cap Char5"/>
    <w:aliases w:val="cap Char Char5,Caption Char Char4,Caption Char1 Char Char4,cap Char Char1 Char4,Caption Char Char1 Char Char4,cap Char2 Char Char Char4"/>
    <w:rsid w:val="00157E91"/>
    <w:rPr>
      <w:b/>
      <w:lang w:val="en-GB" w:eastAsia="en-US" w:bidi="ar-SA"/>
    </w:rPr>
  </w:style>
  <w:style w:type="character" w:customStyle="1" w:styleId="Head2AZchn">
    <w:name w:val="Head2A Zchn"/>
    <w:aliases w:val="2 Zchn,H2 Zchn,h2 Zchn,DO NOT USE_h2 Zchn,h21 Zchn,UNDERRUBRIK 1-2 Zchn Zchn"/>
    <w:rsid w:val="00157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E91"/>
    <w:rPr>
      <w:rFonts w:ascii="Arial" w:hAnsi="Arial"/>
      <w:sz w:val="22"/>
      <w:lang w:val="en-GB" w:eastAsia="en-GB" w:bidi="ar-SA"/>
    </w:rPr>
  </w:style>
  <w:style w:type="character" w:customStyle="1" w:styleId="T1Zchn">
    <w:name w:val="T1 Zchn"/>
    <w:aliases w:val="Header 6 Zchn Zchn"/>
    <w:rsid w:val="00157E91"/>
  </w:style>
  <w:style w:type="character" w:customStyle="1" w:styleId="capChar3">
    <w:name w:val="cap Char3"/>
    <w:aliases w:val="cap Char Char3,Caption Char Char2,Caption Char1 Char Char2,cap Char Char1 Char2,Caption Char Char1 Char Char2,cap Char2 Char Char Char2"/>
    <w:rsid w:val="00157E91"/>
    <w:rPr>
      <w:rFonts w:ascii="Times New Roman" w:eastAsia="Batang" w:hAnsi="Times New Roman"/>
      <w:b/>
      <w:lang w:val="en-GB"/>
    </w:rPr>
  </w:style>
  <w:style w:type="character" w:customStyle="1" w:styleId="Heading6Char2">
    <w:name w:val="Heading 6 Char2"/>
    <w:rsid w:val="00157E91"/>
  </w:style>
  <w:style w:type="character" w:customStyle="1" w:styleId="capChar4">
    <w:name w:val="cap Char4"/>
    <w:aliases w:val="cap Char Char4,Caption Char Char3,Caption Char1 Char Char3,cap Char Char1 Char3,Caption Char Char1 Char Char3,cap Char2 Char Char Char3"/>
    <w:rsid w:val="00157E91"/>
    <w:rPr>
      <w:rFonts w:ascii="Times New Roman" w:eastAsia="MS Mincho" w:hAnsi="Times New Roman"/>
      <w:b/>
      <w:lang w:val="en-GB"/>
    </w:rPr>
  </w:style>
  <w:style w:type="character" w:customStyle="1" w:styleId="T1Char8">
    <w:name w:val="T1 Char8"/>
    <w:aliases w:val="Header 6 Char Char7"/>
    <w:rsid w:val="00157E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E91"/>
    <w:rPr>
      <w:rFonts w:ascii="Arial" w:hAnsi="Arial"/>
      <w:sz w:val="24"/>
      <w:szCs w:val="28"/>
      <w:lang w:val="en-GB" w:eastAsia="en-US"/>
    </w:rPr>
  </w:style>
  <w:style w:type="character" w:customStyle="1" w:styleId="T1Char7">
    <w:name w:val="T1 Char7"/>
    <w:aliases w:val="Header 6 Char Char8"/>
    <w:rsid w:val="00157E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E91"/>
    <w:rPr>
      <w:rFonts w:ascii="Arial" w:hAnsi="Arial" w:cs="Arial"/>
      <w:sz w:val="24"/>
      <w:szCs w:val="24"/>
      <w:lang w:val="en-GB" w:eastAsia="en-US" w:bidi="he-IL"/>
    </w:rPr>
  </w:style>
  <w:style w:type="character" w:customStyle="1" w:styleId="T1Char9">
    <w:name w:val="T1 Char9"/>
    <w:aliases w:val="Header 6 Char Char9"/>
    <w:rsid w:val="00157E91"/>
    <w:rPr>
      <w:rFonts w:ascii="Arial" w:hAnsi="Arial" w:cs="Arial"/>
      <w:lang w:val="en-GB" w:eastAsia="en-US" w:bidi="he-IL"/>
    </w:rPr>
  </w:style>
  <w:style w:type="character" w:customStyle="1" w:styleId="List2Char">
    <w:name w:val="List 2 Char"/>
    <w:link w:val="List2"/>
    <w:rsid w:val="00157E91"/>
    <w:rPr>
      <w:rFonts w:ascii="Times New Roman" w:hAnsi="Times New Roman"/>
      <w:lang w:val="en-GB" w:eastAsia="en-US"/>
    </w:rPr>
  </w:style>
  <w:style w:type="character" w:customStyle="1" w:styleId="List3Char">
    <w:name w:val="List 3 Char"/>
    <w:link w:val="List3"/>
    <w:rsid w:val="00157E91"/>
    <w:rPr>
      <w:rFonts w:ascii="Times New Roman" w:hAnsi="Times New Roman"/>
      <w:lang w:val="en-GB" w:eastAsia="en-US"/>
    </w:rPr>
  </w:style>
  <w:style w:type="paragraph" w:customStyle="1" w:styleId="CharChar3CharCharCharCharCharChar">
    <w:name w:val="Char Char3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157E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157E9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E91"/>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157E9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57E9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157E91"/>
    <w:rPr>
      <w:rFonts w:ascii="Arial" w:hAnsi="Arial"/>
      <w:sz w:val="22"/>
      <w:lang w:val="en-GB" w:eastAsia="en-US"/>
    </w:rPr>
  </w:style>
  <w:style w:type="character" w:customStyle="1" w:styleId="H6Char">
    <w:name w:val="H6 Char"/>
    <w:basedOn w:val="DefaultParagraphFont"/>
    <w:link w:val="H6"/>
    <w:rsid w:val="00157E91"/>
    <w:rPr>
      <w:rFonts w:ascii="Arial" w:hAnsi="Arial"/>
      <w:lang w:val="en-GB" w:eastAsia="en-US"/>
    </w:rPr>
  </w:style>
  <w:style w:type="character" w:customStyle="1" w:styleId="Heading6Char">
    <w:name w:val="Heading 6 Char"/>
    <w:aliases w:val="T1 Char,Header 6 Char"/>
    <w:basedOn w:val="DefaultParagraphFont"/>
    <w:link w:val="Heading6"/>
    <w:rsid w:val="00157E91"/>
    <w:rPr>
      <w:rFonts w:ascii="Arial" w:hAnsi="Arial"/>
      <w:lang w:val="en-GB" w:eastAsia="en-US"/>
    </w:rPr>
  </w:style>
  <w:style w:type="character" w:customStyle="1" w:styleId="Heading7Char">
    <w:name w:val="Heading 7 Char"/>
    <w:basedOn w:val="DefaultParagraphFont"/>
    <w:link w:val="Heading7"/>
    <w:rsid w:val="00157E91"/>
    <w:rPr>
      <w:rFonts w:ascii="Arial" w:hAnsi="Arial"/>
      <w:lang w:val="en-GB" w:eastAsia="en-US"/>
    </w:rPr>
  </w:style>
  <w:style w:type="character" w:customStyle="1" w:styleId="Heading8Char">
    <w:name w:val="Heading 8 Char"/>
    <w:basedOn w:val="DefaultParagraphFont"/>
    <w:link w:val="Heading8"/>
    <w:rsid w:val="00157E91"/>
    <w:rPr>
      <w:rFonts w:ascii="Arial" w:hAnsi="Arial"/>
      <w:sz w:val="36"/>
      <w:lang w:val="en-GB" w:eastAsia="en-US"/>
    </w:rPr>
  </w:style>
  <w:style w:type="character" w:customStyle="1" w:styleId="Heading9Char">
    <w:name w:val="Heading 9 Char"/>
    <w:basedOn w:val="DefaultParagraphFont"/>
    <w:link w:val="Heading9"/>
    <w:rsid w:val="00157E9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157E91"/>
    <w:rPr>
      <w:rFonts w:ascii="Cambria" w:eastAsia="Times New Roman" w:hAnsi="Cambria" w:cs="Times New Roman"/>
      <w:color w:val="243F60"/>
      <w:sz w:val="20"/>
      <w:szCs w:val="20"/>
      <w:lang w:val="en-GB"/>
    </w:rPr>
  </w:style>
  <w:style w:type="character" w:customStyle="1" w:styleId="PLChar">
    <w:name w:val="PL Char"/>
    <w:link w:val="PL"/>
    <w:rsid w:val="00157E9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57E91"/>
    <w:rPr>
      <w:rFonts w:ascii="Arial" w:hAnsi="Arial"/>
      <w:b/>
      <w:noProof/>
      <w:sz w:val="18"/>
      <w:lang w:val="en-GB" w:eastAsia="en-US"/>
    </w:rPr>
  </w:style>
  <w:style w:type="character" w:customStyle="1" w:styleId="TALChar">
    <w:name w:val="TAL Char"/>
    <w:link w:val="TAL"/>
    <w:rsid w:val="00157E91"/>
    <w:rPr>
      <w:rFonts w:ascii="Arial" w:hAnsi="Arial"/>
      <w:sz w:val="18"/>
      <w:lang w:val="en-GB" w:eastAsia="en-US"/>
    </w:rPr>
  </w:style>
  <w:style w:type="character" w:customStyle="1" w:styleId="TACChar">
    <w:name w:val="TAC Char"/>
    <w:link w:val="TAC"/>
    <w:locked/>
    <w:rsid w:val="00157E91"/>
    <w:rPr>
      <w:rFonts w:ascii="Arial" w:hAnsi="Arial"/>
      <w:sz w:val="18"/>
      <w:lang w:val="en-GB" w:eastAsia="en-US"/>
    </w:rPr>
  </w:style>
  <w:style w:type="character" w:customStyle="1" w:styleId="TAHCar">
    <w:name w:val="TAH Car"/>
    <w:basedOn w:val="DefaultParagraphFont"/>
    <w:link w:val="TAH"/>
    <w:rsid w:val="00157E91"/>
    <w:rPr>
      <w:rFonts w:ascii="Arial" w:hAnsi="Arial"/>
      <w:b/>
      <w:sz w:val="18"/>
      <w:lang w:val="en-GB" w:eastAsia="en-US"/>
    </w:rPr>
  </w:style>
  <w:style w:type="character" w:customStyle="1" w:styleId="TANChar">
    <w:name w:val="TAN Char"/>
    <w:link w:val="TAN"/>
    <w:rsid w:val="00157E91"/>
    <w:rPr>
      <w:rFonts w:ascii="Arial" w:hAnsi="Arial"/>
      <w:sz w:val="18"/>
      <w:lang w:val="en-GB" w:eastAsia="en-US"/>
    </w:rPr>
  </w:style>
  <w:style w:type="character" w:customStyle="1" w:styleId="NOChar">
    <w:name w:val="NO Char"/>
    <w:basedOn w:val="DefaultParagraphFont"/>
    <w:link w:val="NO"/>
    <w:rsid w:val="00157E91"/>
    <w:rPr>
      <w:rFonts w:ascii="Times New Roman" w:hAnsi="Times New Roman"/>
      <w:lang w:val="en-GB" w:eastAsia="en-US"/>
    </w:rPr>
  </w:style>
  <w:style w:type="character" w:customStyle="1" w:styleId="THChar">
    <w:name w:val="TH Char"/>
    <w:basedOn w:val="DefaultParagraphFont"/>
    <w:link w:val="TH"/>
    <w:rsid w:val="00157E91"/>
    <w:rPr>
      <w:rFonts w:ascii="Arial" w:hAnsi="Arial"/>
      <w:b/>
      <w:lang w:val="en-GB" w:eastAsia="en-US"/>
    </w:rPr>
  </w:style>
  <w:style w:type="character" w:customStyle="1" w:styleId="TFChar">
    <w:name w:val="TF Char"/>
    <w:basedOn w:val="THChar"/>
    <w:link w:val="TF"/>
    <w:rsid w:val="00157E91"/>
    <w:rPr>
      <w:rFonts w:ascii="Arial" w:hAnsi="Arial"/>
      <w:b/>
      <w:lang w:val="en-GB" w:eastAsia="en-US"/>
    </w:rPr>
  </w:style>
  <w:style w:type="character" w:customStyle="1" w:styleId="EXCar">
    <w:name w:val="EX Car"/>
    <w:link w:val="EX"/>
    <w:rsid w:val="00157E91"/>
    <w:rPr>
      <w:rFonts w:ascii="Times New Roman" w:hAnsi="Times New Roman"/>
      <w:lang w:val="en-GB" w:eastAsia="en-US"/>
    </w:rPr>
  </w:style>
  <w:style w:type="character" w:customStyle="1" w:styleId="B1Char">
    <w:name w:val="B1 Char"/>
    <w:link w:val="B1"/>
    <w:rsid w:val="00157E91"/>
    <w:rPr>
      <w:rFonts w:ascii="Times New Roman" w:hAnsi="Times New Roman"/>
      <w:lang w:val="en-GB" w:eastAsia="en-US"/>
    </w:rPr>
  </w:style>
  <w:style w:type="character" w:customStyle="1" w:styleId="EditorsNoteChar">
    <w:name w:val="Editor's Note Char"/>
    <w:link w:val="EditorsNote"/>
    <w:rsid w:val="00157E91"/>
    <w:rPr>
      <w:rFonts w:ascii="Times New Roman" w:hAnsi="Times New Roman"/>
      <w:color w:val="FF0000"/>
      <w:lang w:val="en-GB" w:eastAsia="en-US"/>
    </w:rPr>
  </w:style>
  <w:style w:type="paragraph" w:styleId="Revision">
    <w:name w:val="Revision"/>
    <w:hidden/>
    <w:semiHidden/>
    <w:rsid w:val="00157E91"/>
    <w:rPr>
      <w:rFonts w:ascii="Times New Roman" w:eastAsia="Batang" w:hAnsi="Times New Roman"/>
      <w:lang w:val="en-GB" w:eastAsia="en-US"/>
    </w:rPr>
  </w:style>
  <w:style w:type="paragraph" w:customStyle="1" w:styleId="Revision1">
    <w:name w:val="Revision1"/>
    <w:hidden/>
    <w:semiHidden/>
    <w:rsid w:val="00157E91"/>
    <w:rPr>
      <w:rFonts w:ascii="Times New Roman" w:eastAsia="Batang" w:hAnsi="Times New Roman"/>
      <w:lang w:val="en-GB" w:eastAsia="en-US"/>
    </w:rPr>
  </w:style>
  <w:style w:type="character" w:customStyle="1" w:styleId="FooterChar">
    <w:name w:val="Footer Char"/>
    <w:basedOn w:val="DefaultParagraphFont"/>
    <w:link w:val="Footer"/>
    <w:rsid w:val="00157E91"/>
    <w:rPr>
      <w:rFonts w:ascii="Arial" w:hAnsi="Arial"/>
      <w:b/>
      <w:i/>
      <w:noProof/>
      <w:sz w:val="18"/>
      <w:lang w:val="en-GB" w:eastAsia="en-US"/>
    </w:rPr>
  </w:style>
  <w:style w:type="character" w:customStyle="1" w:styleId="TALCar">
    <w:name w:val="TAL Car"/>
    <w:rsid w:val="00157E91"/>
    <w:rPr>
      <w:rFonts w:ascii="Arial" w:hAnsi="Arial"/>
      <w:sz w:val="18"/>
      <w:lang w:val="en-GB"/>
    </w:rPr>
  </w:style>
  <w:style w:type="character" w:customStyle="1" w:styleId="TACCar">
    <w:name w:val="TAC Car"/>
    <w:basedOn w:val="TALChar"/>
    <w:rsid w:val="00157E91"/>
    <w:rPr>
      <w:rFonts w:ascii="Arial" w:hAnsi="Arial"/>
      <w:sz w:val="18"/>
      <w:lang w:val="en-GB" w:eastAsia="en-US"/>
    </w:rPr>
  </w:style>
  <w:style w:type="character" w:customStyle="1" w:styleId="EditorsNoteChar1">
    <w:name w:val="Editor's Note Char1"/>
    <w:rsid w:val="00157E91"/>
    <w:rPr>
      <w:rFonts w:ascii="Times New Roman" w:hAnsi="Times New Roman"/>
      <w:color w:val="FF0000"/>
      <w:lang w:val="en-GB" w:eastAsia="en-US"/>
    </w:rPr>
  </w:style>
  <w:style w:type="character" w:customStyle="1" w:styleId="T1Char3">
    <w:name w:val="T1 Char3"/>
    <w:aliases w:val="Header 6 Char Char3"/>
    <w:rsid w:val="00157E91"/>
    <w:rPr>
      <w:rFonts w:ascii="Arial" w:eastAsia="Times New Roman" w:hAnsi="Arial" w:cs="Times New Roman"/>
      <w:sz w:val="20"/>
      <w:szCs w:val="20"/>
      <w:lang w:val="en-GB" w:eastAsia="ja-JP"/>
    </w:rPr>
  </w:style>
  <w:style w:type="character" w:styleId="PageNumber">
    <w:name w:val="page number"/>
    <w:basedOn w:val="DefaultParagraphFont"/>
    <w:rsid w:val="00157E91"/>
  </w:style>
  <w:style w:type="character" w:customStyle="1" w:styleId="CharChar9">
    <w:name w:val="Char Char9"/>
    <w:rsid w:val="00157E91"/>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157E91"/>
    <w:rPr>
      <w:rFonts w:ascii="Courier New" w:eastAsia="Times New Roman" w:hAnsi="Courier New"/>
      <w:lang w:val="nb-NO"/>
    </w:rPr>
  </w:style>
  <w:style w:type="paragraph" w:styleId="PlainText">
    <w:name w:val="Plain Text"/>
    <w:basedOn w:val="Normal"/>
    <w:link w:val="PlainTextChar"/>
    <w:rsid w:val="00157E9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57E91"/>
    <w:rPr>
      <w:rFonts w:ascii="Consolas" w:hAnsi="Consolas"/>
      <w:sz w:val="21"/>
      <w:szCs w:val="21"/>
      <w:lang w:val="en-GB" w:eastAsia="en-US"/>
    </w:rPr>
  </w:style>
  <w:style w:type="character" w:customStyle="1" w:styleId="CharChar3">
    <w:name w:val="Char Char3"/>
    <w:rsid w:val="00157E91"/>
    <w:rPr>
      <w:rFonts w:ascii="Arial" w:hAnsi="Arial"/>
      <w:sz w:val="22"/>
      <w:lang w:val="en-GB" w:eastAsia="en-US" w:bidi="ar-SA"/>
    </w:rPr>
  </w:style>
  <w:style w:type="character" w:customStyle="1" w:styleId="EXChar">
    <w:name w:val="EX Char"/>
    <w:rsid w:val="00157E91"/>
    <w:rPr>
      <w:lang w:val="en-GB"/>
    </w:rPr>
  </w:style>
  <w:style w:type="paragraph" w:customStyle="1" w:styleId="CharCharCharCharChar">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7E91"/>
    <w:rPr>
      <w:lang w:val="en-GB" w:eastAsia="ja-JP" w:bidi="ar-SA"/>
    </w:rPr>
  </w:style>
  <w:style w:type="paragraph" w:customStyle="1" w:styleId="CharChar1CharChar">
    <w:name w:val="Char Char1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7E91"/>
    <w:rPr>
      <w:rFonts w:ascii="Arial" w:hAnsi="Arial"/>
      <w:sz w:val="32"/>
      <w:lang w:val="en-GB" w:eastAsia="ja-JP" w:bidi="ar-SA"/>
    </w:rPr>
  </w:style>
  <w:style w:type="character" w:customStyle="1" w:styleId="CharChar4">
    <w:name w:val="Char Char4"/>
    <w:rsid w:val="00157E91"/>
    <w:rPr>
      <w:rFonts w:ascii="Courier New" w:hAnsi="Courier New"/>
      <w:lang w:val="nb-NO" w:eastAsia="ja-JP" w:bidi="ar-SA"/>
    </w:rPr>
  </w:style>
  <w:style w:type="character" w:customStyle="1" w:styleId="NOCharChar">
    <w:name w:val="NO Char Char"/>
    <w:rsid w:val="00157E91"/>
    <w:rPr>
      <w:lang w:val="en-GB" w:eastAsia="en-US" w:bidi="ar-SA"/>
    </w:rPr>
  </w:style>
  <w:style w:type="character" w:customStyle="1" w:styleId="NOZchn">
    <w:name w:val="NO Zchn"/>
    <w:rsid w:val="00157E91"/>
    <w:rPr>
      <w:lang w:val="en-GB" w:eastAsia="en-US" w:bidi="ar-SA"/>
    </w:rPr>
  </w:style>
  <w:style w:type="paragraph" w:customStyle="1" w:styleId="CharCharCharCharCharChar">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157E91"/>
    <w:rPr>
      <w:rFonts w:ascii="Arial" w:hAnsi="Arial"/>
      <w:lang w:val="en-GB" w:eastAsia="en-US"/>
    </w:rPr>
  </w:style>
  <w:style w:type="paragraph" w:customStyle="1" w:styleId="CarCar">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7E9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E9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E91"/>
    <w:rPr>
      <w:rFonts w:ascii="Arial" w:hAnsi="Arial"/>
      <w:sz w:val="32"/>
      <w:lang w:val="en-GB" w:eastAsia="en-US" w:bidi="ar-SA"/>
    </w:rPr>
  </w:style>
  <w:style w:type="paragraph" w:styleId="ListNumber3">
    <w:name w:val="List Number 3"/>
    <w:basedOn w:val="Normal"/>
    <w:rsid w:val="00157E9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7E9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57E91"/>
    <w:rPr>
      <w:rFonts w:ascii="Arial" w:hAnsi="Arial"/>
      <w:lang w:val="en-GB" w:eastAsia="en-US"/>
    </w:rPr>
  </w:style>
  <w:style w:type="character" w:customStyle="1" w:styleId="CharChar7">
    <w:name w:val="Char Char7"/>
    <w:rsid w:val="00157E91"/>
    <w:rPr>
      <w:rFonts w:ascii="Tahoma" w:hAnsi="Tahoma" w:cs="Tahoma"/>
      <w:shd w:val="clear" w:color="auto" w:fill="000080"/>
      <w:lang w:val="en-GB" w:eastAsia="en-US"/>
    </w:rPr>
  </w:style>
  <w:style w:type="character" w:customStyle="1" w:styleId="CharChar10">
    <w:name w:val="Char Char10"/>
    <w:semiHidden/>
    <w:rsid w:val="00157E91"/>
    <w:rPr>
      <w:rFonts w:ascii="Times New Roman" w:hAnsi="Times New Roman"/>
      <w:lang w:val="en-GB" w:eastAsia="en-US"/>
    </w:rPr>
  </w:style>
  <w:style w:type="paragraph" w:customStyle="1" w:styleId="a">
    <w:name w:val="修订"/>
    <w:hidden/>
    <w:semiHidden/>
    <w:rsid w:val="00157E91"/>
    <w:rPr>
      <w:rFonts w:ascii="Times New Roman" w:eastAsia="Batang" w:hAnsi="Times New Roman"/>
      <w:lang w:val="en-GB" w:eastAsia="en-US"/>
    </w:rPr>
  </w:style>
  <w:style w:type="character" w:customStyle="1" w:styleId="EndnoteTextChar">
    <w:name w:val="Endnote Text Char"/>
    <w:basedOn w:val="DefaultParagraphFont"/>
    <w:link w:val="EndnoteText"/>
    <w:rsid w:val="00157E91"/>
    <w:rPr>
      <w:rFonts w:ascii="Times New Roman" w:eastAsia="宋体" w:hAnsi="Times New Roman"/>
      <w:lang w:val="en-GB"/>
    </w:rPr>
  </w:style>
  <w:style w:type="paragraph" w:styleId="EndnoteText">
    <w:name w:val="endnote text"/>
    <w:basedOn w:val="Normal"/>
    <w:link w:val="EndnoteTextChar"/>
    <w:rsid w:val="00157E91"/>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157E91"/>
    <w:rPr>
      <w:rFonts w:ascii="Times New Roman" w:hAnsi="Times New Roman"/>
      <w:lang w:val="en-GB" w:eastAsia="en-US"/>
    </w:rPr>
  </w:style>
  <w:style w:type="character" w:styleId="EndnoteReference">
    <w:name w:val="endnote reference"/>
    <w:rsid w:val="00157E91"/>
    <w:rPr>
      <w:vertAlign w:val="superscript"/>
    </w:rPr>
  </w:style>
  <w:style w:type="paragraph" w:customStyle="1" w:styleId="ZK">
    <w:name w:val="ZK"/>
    <w:rsid w:val="00157E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7E9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157E9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157E91"/>
    <w:rPr>
      <w:rFonts w:ascii="Times New Roman" w:eastAsia="Batang" w:hAnsi="Times New Roman"/>
      <w:lang w:val="en-GB" w:eastAsia="en-US"/>
    </w:rPr>
  </w:style>
  <w:style w:type="character" w:customStyle="1" w:styleId="CharChar8">
    <w:name w:val="Char Char8"/>
    <w:semiHidden/>
    <w:rsid w:val="00157E91"/>
    <w:rPr>
      <w:rFonts w:ascii="Times New Roman" w:hAnsi="Times New Roman"/>
      <w:b/>
      <w:bCs/>
      <w:lang w:val="en-GB" w:eastAsia="en-US"/>
    </w:rPr>
  </w:style>
  <w:style w:type="paragraph" w:customStyle="1" w:styleId="CharCharCharCharChar0">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57E91"/>
    <w:rPr>
      <w:lang w:val="en-GB" w:eastAsia="ja-JP"/>
    </w:rPr>
  </w:style>
  <w:style w:type="paragraph" w:customStyle="1" w:styleId="CharChar1CharChar0">
    <w:name w:val="Char Char1 Char 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57E91"/>
    <w:rPr>
      <w:rFonts w:ascii="Arial" w:hAnsi="Arial"/>
      <w:b/>
      <w:noProof/>
      <w:sz w:val="18"/>
      <w:lang w:val="en-GB" w:eastAsia="ja-JP"/>
    </w:rPr>
  </w:style>
  <w:style w:type="character" w:customStyle="1" w:styleId="CharChar40">
    <w:name w:val="Char Char4"/>
    <w:rsid w:val="00157E91"/>
    <w:rPr>
      <w:rFonts w:ascii="Courier New" w:hAnsi="Courier New"/>
      <w:lang w:val="nb-NO" w:eastAsia="ja-JP"/>
    </w:rPr>
  </w:style>
  <w:style w:type="character" w:customStyle="1" w:styleId="Heading1Char2">
    <w:name w:val="Heading 1 Char2"/>
    <w:rsid w:val="00157E91"/>
    <w:rPr>
      <w:rFonts w:ascii="Arial" w:hAnsi="Arial"/>
      <w:sz w:val="36"/>
      <w:lang w:val="en-GB" w:eastAsia="en-US"/>
    </w:rPr>
  </w:style>
  <w:style w:type="paragraph" w:customStyle="1" w:styleId="CharCharCharCharCharChar0">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157E91"/>
    <w:rPr>
      <w:rFonts w:ascii="Tahoma" w:hAnsi="Tahoma"/>
      <w:shd w:val="clear" w:color="auto" w:fill="000080"/>
      <w:lang w:val="en-GB" w:eastAsia="en-US"/>
    </w:rPr>
  </w:style>
  <w:style w:type="character" w:customStyle="1" w:styleId="CharChar100">
    <w:name w:val="Char Char10"/>
    <w:semiHidden/>
    <w:rsid w:val="00157E91"/>
    <w:rPr>
      <w:rFonts w:ascii="Times New Roman" w:hAnsi="Times New Roman"/>
      <w:lang w:val="en-GB" w:eastAsia="en-US"/>
    </w:rPr>
  </w:style>
  <w:style w:type="character" w:customStyle="1" w:styleId="CharChar90">
    <w:name w:val="Char Char9"/>
    <w:rsid w:val="00157E91"/>
    <w:rPr>
      <w:rFonts w:ascii="Tahoma" w:hAnsi="Tahoma"/>
      <w:sz w:val="16"/>
      <w:lang w:val="en-GB" w:eastAsia="en-US"/>
    </w:rPr>
  </w:style>
  <w:style w:type="character" w:customStyle="1" w:styleId="BalloonTextChar">
    <w:name w:val="Balloon Text Char"/>
    <w:basedOn w:val="DefaultParagraphFont"/>
    <w:link w:val="BalloonText"/>
    <w:rsid w:val="00157E91"/>
    <w:rPr>
      <w:rFonts w:ascii="Tahoma" w:hAnsi="Tahoma" w:cs="Tahoma"/>
      <w:sz w:val="16"/>
      <w:szCs w:val="16"/>
      <w:lang w:val="en-GB" w:eastAsia="en-US"/>
    </w:rPr>
  </w:style>
  <w:style w:type="character" w:customStyle="1" w:styleId="DocumentMapChar">
    <w:name w:val="Document Map Char"/>
    <w:basedOn w:val="DefaultParagraphFont"/>
    <w:link w:val="DocumentMap"/>
    <w:rsid w:val="00157E9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57E9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57E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57E91"/>
    <w:rPr>
      <w:rFonts w:ascii="Times New Roman" w:eastAsia="Times New Roman" w:hAnsi="Times New Roman"/>
      <w:lang w:val="en-GB" w:eastAsia="ja-JP"/>
    </w:rPr>
  </w:style>
  <w:style w:type="paragraph" w:customStyle="1" w:styleId="TableText">
    <w:name w:val="TableText"/>
    <w:basedOn w:val="BodyTextIndent"/>
    <w:rsid w:val="00157E91"/>
    <w:pPr>
      <w:keepNext/>
      <w:keepLines/>
      <w:spacing w:after="180"/>
      <w:ind w:left="0"/>
      <w:jc w:val="center"/>
    </w:pPr>
    <w:rPr>
      <w:snapToGrid w:val="0"/>
      <w:kern w:val="2"/>
    </w:rPr>
  </w:style>
  <w:style w:type="paragraph" w:styleId="BodyTextIndent">
    <w:name w:val="Body Text Indent"/>
    <w:basedOn w:val="Normal"/>
    <w:link w:val="BodyTextIndentChar"/>
    <w:rsid w:val="00157E91"/>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157E91"/>
    <w:rPr>
      <w:rFonts w:ascii="Times New Roman" w:eastAsia="Times New Roman" w:hAnsi="Times New Roman"/>
      <w:lang w:val="en-GB" w:eastAsia="en-US"/>
    </w:rPr>
  </w:style>
  <w:style w:type="paragraph" w:styleId="IndexHeading">
    <w:name w:val="index heading"/>
    <w:basedOn w:val="Normal"/>
    <w:next w:val="Normal"/>
    <w:rsid w:val="00157E9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157E91"/>
    <w:rPr>
      <w:rFonts w:ascii="Times New Roman" w:hAnsi="Times New Roman"/>
      <w:b/>
      <w:lang w:val="en-GB" w:eastAsia="en-US"/>
    </w:rPr>
  </w:style>
  <w:style w:type="character" w:customStyle="1" w:styleId="CharChar0">
    <w:name w:val="Char Char"/>
    <w:rsid w:val="00157E91"/>
    <w:rPr>
      <w:rFonts w:ascii="Arial" w:hAnsi="Arial"/>
      <w:sz w:val="28"/>
      <w:lang w:val="en-GB" w:eastAsia="en-US"/>
    </w:rPr>
  </w:style>
  <w:style w:type="paragraph" w:styleId="ListParagraph">
    <w:name w:val="List Paragraph"/>
    <w:basedOn w:val="Normal"/>
    <w:uiPriority w:val="34"/>
    <w:qFormat/>
    <w:rsid w:val="00157E9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157E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157E9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157E9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157E91"/>
    <w:pPr>
      <w:pBdr>
        <w:top w:val="none" w:sz="0" w:space="0" w:color="auto"/>
      </w:pBdr>
    </w:pPr>
    <w:rPr>
      <w:rFonts w:eastAsia="Times New Roman"/>
      <w:b/>
      <w:color w:val="0000FF"/>
    </w:rPr>
  </w:style>
  <w:style w:type="paragraph" w:customStyle="1" w:styleId="Note">
    <w:name w:val="Note"/>
    <w:basedOn w:val="B1"/>
    <w:rsid w:val="00157E91"/>
    <w:pPr>
      <w:overflowPunct w:val="0"/>
      <w:autoSpaceDE w:val="0"/>
      <w:autoSpaceDN w:val="0"/>
      <w:adjustRightInd w:val="0"/>
      <w:textAlignment w:val="baseline"/>
    </w:pPr>
    <w:rPr>
      <w:rFonts w:eastAsia="MS Mincho"/>
      <w:lang w:eastAsia="en-GB"/>
    </w:rPr>
  </w:style>
  <w:style w:type="paragraph" w:customStyle="1" w:styleId="HE">
    <w:name w:val="HE"/>
    <w:basedOn w:val="Normal"/>
    <w:rsid w:val="00157E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7E9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157E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157E91"/>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157E91"/>
    <w:pPr>
      <w:spacing w:before="120"/>
      <w:outlineLvl w:val="2"/>
    </w:pPr>
    <w:rPr>
      <w:sz w:val="28"/>
    </w:rPr>
  </w:style>
  <w:style w:type="paragraph" w:customStyle="1" w:styleId="Heading2Head2A2">
    <w:name w:val="Heading 2.Head2A.2"/>
    <w:basedOn w:val="Heading1"/>
    <w:next w:val="Normal"/>
    <w:rsid w:val="00157E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157E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7E91"/>
    <w:rPr>
      <w:rFonts w:ascii="Times New Roman" w:hAnsi="Times New Roman"/>
      <w:sz w:val="16"/>
      <w:lang w:val="en-GB" w:eastAsia="en-US"/>
    </w:rPr>
  </w:style>
  <w:style w:type="character" w:customStyle="1" w:styleId="CommentTextChar">
    <w:name w:val="Comment Text Char"/>
    <w:basedOn w:val="DefaultParagraphFont"/>
    <w:link w:val="CommentText"/>
    <w:rsid w:val="00157E91"/>
    <w:rPr>
      <w:rFonts w:ascii="Times New Roman" w:hAnsi="Times New Roman"/>
      <w:lang w:val="en-GB" w:eastAsia="en-US"/>
    </w:rPr>
  </w:style>
  <w:style w:type="character" w:customStyle="1" w:styleId="CommentSubjectChar">
    <w:name w:val="Comment Subject Char"/>
    <w:basedOn w:val="CommentTextChar"/>
    <w:link w:val="CommentSubject"/>
    <w:rsid w:val="00157E91"/>
    <w:rPr>
      <w:rFonts w:ascii="Times New Roman" w:hAnsi="Times New Roman"/>
      <w:b/>
      <w:bCs/>
      <w:lang w:val="en-GB" w:eastAsia="en-US"/>
    </w:rPr>
  </w:style>
  <w:style w:type="paragraph" w:customStyle="1" w:styleId="CharChar2CharChar0">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157E9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157E91"/>
    <w:rPr>
      <w:rFonts w:ascii="Times New Roman" w:hAnsi="Times New Roman"/>
      <w:color w:val="FF0000"/>
      <w:lang w:val="en-GB"/>
    </w:rPr>
  </w:style>
  <w:style w:type="character" w:customStyle="1" w:styleId="B2Char1">
    <w:name w:val="B2 Char1"/>
    <w:link w:val="B2"/>
    <w:rsid w:val="00157E91"/>
    <w:rPr>
      <w:rFonts w:ascii="Times New Roman" w:hAnsi="Times New Roman"/>
      <w:lang w:val="en-GB" w:eastAsia="en-US"/>
    </w:rPr>
  </w:style>
  <w:style w:type="character" w:customStyle="1" w:styleId="CharChar2">
    <w:name w:val="Char Char2"/>
    <w:rsid w:val="00157E91"/>
    <w:rPr>
      <w:rFonts w:ascii="Arial" w:hAnsi="Arial"/>
      <w:lang w:val="en-GB" w:eastAsia="en-US" w:bidi="ar-SA"/>
    </w:rPr>
  </w:style>
  <w:style w:type="paragraph" w:customStyle="1" w:styleId="StyleTAC">
    <w:name w:val="Style TAC +"/>
    <w:basedOn w:val="TAC"/>
    <w:next w:val="TAC"/>
    <w:link w:val="StyleTACChar"/>
    <w:autoRedefine/>
    <w:rsid w:val="00157E91"/>
    <w:rPr>
      <w:rFonts w:eastAsia="宋体"/>
      <w:kern w:val="2"/>
      <w:lang w:eastAsia="ko-KR"/>
    </w:rPr>
  </w:style>
  <w:style w:type="character" w:customStyle="1" w:styleId="StyleTACChar">
    <w:name w:val="Style TAC + Char"/>
    <w:link w:val="StyleTAC"/>
    <w:rsid w:val="00157E91"/>
    <w:rPr>
      <w:rFonts w:ascii="Arial" w:eastAsia="宋体" w:hAnsi="Arial"/>
      <w:kern w:val="2"/>
      <w:sz w:val="18"/>
      <w:lang w:val="en-GB" w:eastAsia="ko-KR"/>
    </w:rPr>
  </w:style>
  <w:style w:type="paragraph" w:customStyle="1" w:styleId="2">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57E91"/>
    <w:rPr>
      <w:rFonts w:ascii="Arial" w:hAnsi="Arial"/>
      <w:lang w:val="en-GB" w:eastAsia="en-US"/>
    </w:rPr>
  </w:style>
  <w:style w:type="character" w:customStyle="1" w:styleId="CharChar5">
    <w:name w:val="Char Char5"/>
    <w:rsid w:val="00157E91"/>
    <w:rPr>
      <w:rFonts w:ascii="Arial" w:hAnsi="Arial"/>
      <w:sz w:val="28"/>
      <w:lang w:val="en-GB" w:eastAsia="en-US" w:bidi="ar-SA"/>
    </w:rPr>
  </w:style>
  <w:style w:type="character" w:customStyle="1" w:styleId="B3Char">
    <w:name w:val="B3 Char"/>
    <w:link w:val="B3"/>
    <w:rsid w:val="00157E91"/>
    <w:rPr>
      <w:rFonts w:ascii="Times New Roman" w:hAnsi="Times New Roman"/>
      <w:lang w:val="en-GB" w:eastAsia="en-US"/>
    </w:rPr>
  </w:style>
  <w:style w:type="character" w:customStyle="1" w:styleId="B4Char">
    <w:name w:val="B4 Char"/>
    <w:link w:val="B4"/>
    <w:rsid w:val="00157E91"/>
    <w:rPr>
      <w:rFonts w:ascii="Times New Roman" w:hAnsi="Times New Roman"/>
      <w:lang w:val="en-GB" w:eastAsia="en-US"/>
    </w:rPr>
  </w:style>
  <w:style w:type="character" w:customStyle="1" w:styleId="B5Char">
    <w:name w:val="B5 Char"/>
    <w:link w:val="B5"/>
    <w:rsid w:val="00157E91"/>
    <w:rPr>
      <w:rFonts w:ascii="Times New Roman" w:hAnsi="Times New Roman"/>
      <w:lang w:val="en-GB" w:eastAsia="en-US"/>
    </w:rPr>
  </w:style>
  <w:style w:type="character" w:customStyle="1" w:styleId="B1Char1">
    <w:name w:val="B1 Char1"/>
    <w:rsid w:val="00157E91"/>
    <w:rPr>
      <w:rFonts w:ascii="Times New Roman" w:hAnsi="Times New Roman"/>
      <w:lang w:val="en-GB"/>
    </w:rPr>
  </w:style>
  <w:style w:type="paragraph" w:customStyle="1" w:styleId="Heading">
    <w:name w:val="Heading"/>
    <w:next w:val="Normal"/>
    <w:link w:val="HeadingChar"/>
    <w:rsid w:val="00157E91"/>
    <w:pPr>
      <w:spacing w:before="360"/>
      <w:ind w:left="2552"/>
    </w:pPr>
    <w:rPr>
      <w:rFonts w:ascii="Arial" w:eastAsia="宋体" w:hAnsi="Arial"/>
      <w:b/>
      <w:sz w:val="22"/>
      <w:lang w:val="en-US" w:eastAsia="zh-CN"/>
    </w:rPr>
  </w:style>
  <w:style w:type="character" w:customStyle="1" w:styleId="HeadingChar">
    <w:name w:val="Heading Char"/>
    <w:link w:val="Heading"/>
    <w:rsid w:val="00157E91"/>
    <w:rPr>
      <w:rFonts w:ascii="Arial" w:eastAsia="宋体" w:hAnsi="Arial"/>
      <w:b/>
      <w:sz w:val="22"/>
      <w:lang w:val="en-US" w:eastAsia="zh-CN"/>
    </w:rPr>
  </w:style>
  <w:style w:type="paragraph" w:customStyle="1" w:styleId="B6">
    <w:name w:val="B6"/>
    <w:basedOn w:val="B5"/>
    <w:link w:val="B6Char"/>
    <w:rsid w:val="00157E91"/>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157E91"/>
    <w:rPr>
      <w:rFonts w:ascii="Times New Roman" w:eastAsia="宋体" w:hAnsi="Times New Roman"/>
      <w:lang w:val="en-GB" w:eastAsia="x-none"/>
    </w:rPr>
  </w:style>
  <w:style w:type="paragraph" w:customStyle="1" w:styleId="B10">
    <w:name w:val="B1+"/>
    <w:basedOn w:val="B1"/>
    <w:rsid w:val="00157E9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157E9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157E9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7E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57E9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7E91"/>
    <w:rPr>
      <w:rFonts w:ascii="Arial" w:hAnsi="Arial"/>
      <w:sz w:val="36"/>
      <w:szCs w:val="36"/>
      <w:lang w:val="en-GB" w:bidi="ar-SA"/>
    </w:rPr>
  </w:style>
  <w:style w:type="paragraph" w:customStyle="1" w:styleId="1Char">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157E9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157E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157E91"/>
    <w:rPr>
      <w:rFonts w:ascii="Times New Roman" w:eastAsia="MS Mincho" w:hAnsi="Times New Roman"/>
      <w:lang w:val="en-GB" w:eastAsia="en-US"/>
    </w:rPr>
  </w:style>
  <w:style w:type="paragraph" w:customStyle="1" w:styleId="1CharChar1">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57E91"/>
    <w:rPr>
      <w:rFonts w:eastAsia="宋体"/>
      <w:i/>
      <w:iCs/>
      <w:lang w:eastAsia="x-none"/>
    </w:rPr>
  </w:style>
  <w:style w:type="character" w:customStyle="1" w:styleId="B1LatinItaliqueCar">
    <w:name w:val="B1 + (Latin) Italique Car"/>
    <w:link w:val="B1LatinItalique"/>
    <w:rsid w:val="00157E91"/>
    <w:rPr>
      <w:rFonts w:ascii="Times New Roman" w:eastAsia="宋体" w:hAnsi="Times New Roman"/>
      <w:i/>
      <w:iCs/>
      <w:lang w:val="en-GB" w:eastAsia="x-none"/>
    </w:rPr>
  </w:style>
  <w:style w:type="paragraph" w:customStyle="1" w:styleId="Guidance">
    <w:name w:val="Guidance"/>
    <w:basedOn w:val="Normal"/>
    <w:link w:val="GuidanceChar"/>
    <w:rsid w:val="00157E9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157E9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57E91"/>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7E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7E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7E91"/>
    <w:rPr>
      <w:lang w:val="en-GB" w:eastAsia="ja-JP" w:bidi="ar-SA"/>
    </w:rPr>
  </w:style>
  <w:style w:type="paragraph" w:customStyle="1" w:styleId="ZchnZchn1">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7E91"/>
    <w:rPr>
      <w:rFonts w:ascii="Arial" w:hAnsi="Arial"/>
      <w:sz w:val="36"/>
      <w:lang w:val="en-GB" w:eastAsia="en-US" w:bidi="ar-SA"/>
    </w:rPr>
  </w:style>
  <w:style w:type="paragraph" w:customStyle="1" w:styleId="ZchnZchn2">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157E91"/>
    <w:rPr>
      <w:rFonts w:ascii="Times New Roman" w:eastAsia="Batang" w:hAnsi="Times New Roman"/>
      <w:lang w:val="en-GB" w:eastAsia="en-US"/>
    </w:rPr>
  </w:style>
  <w:style w:type="character" w:customStyle="1" w:styleId="ZchnZchn5">
    <w:name w:val="Zchn Zchn5"/>
    <w:rsid w:val="00157E91"/>
    <w:rPr>
      <w:rFonts w:ascii="Courier New" w:eastAsia="Batang" w:hAnsi="Courier New"/>
      <w:lang w:val="nb-NO" w:eastAsia="en-US" w:bidi="ar-SA"/>
    </w:rPr>
  </w:style>
  <w:style w:type="character" w:customStyle="1" w:styleId="btChar3">
    <w:name w:val="bt Char3"/>
    <w:aliases w:val="bt Car Char Char3"/>
    <w:rsid w:val="00157E91"/>
    <w:rPr>
      <w:lang w:val="en-GB" w:eastAsia="ja-JP" w:bidi="ar-SA"/>
    </w:rPr>
  </w:style>
  <w:style w:type="paragraph" w:styleId="Title">
    <w:name w:val="Title"/>
    <w:basedOn w:val="Normal"/>
    <w:next w:val="Normal"/>
    <w:link w:val="TitleChar"/>
    <w:qFormat/>
    <w:rsid w:val="00157E9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157E91"/>
    <w:rPr>
      <w:rFonts w:ascii="Courier New" w:eastAsia="Times New Roman" w:hAnsi="Courier New"/>
      <w:lang w:val="nb-NO" w:eastAsia="x-none"/>
    </w:rPr>
  </w:style>
  <w:style w:type="paragraph" w:styleId="Date">
    <w:name w:val="Date"/>
    <w:basedOn w:val="Normal"/>
    <w:next w:val="Normal"/>
    <w:link w:val="DateChar"/>
    <w:rsid w:val="00157E9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157E91"/>
    <w:rPr>
      <w:rFonts w:ascii="Times New Roman" w:eastAsia="Times New Roman" w:hAnsi="Times New Roman"/>
      <w:lang w:val="en-GB" w:eastAsia="x-none"/>
    </w:rPr>
  </w:style>
  <w:style w:type="paragraph" w:customStyle="1" w:styleId="4">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157E91"/>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57E91"/>
    <w:rPr>
      <w:rFonts w:eastAsia="MS Mincho"/>
      <w:b/>
      <w:lang w:val="en-GB" w:eastAsia="en-US" w:bidi="ar-SA"/>
    </w:rPr>
  </w:style>
  <w:style w:type="paragraph" w:customStyle="1" w:styleId="20">
    <w:name w:val="修订2"/>
    <w:hidden/>
    <w:semiHidden/>
    <w:rsid w:val="00157E9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7E91"/>
    <w:rPr>
      <w:rFonts w:ascii="Arial" w:hAnsi="Arial"/>
      <w:sz w:val="24"/>
      <w:lang w:val="en-GB"/>
    </w:rPr>
  </w:style>
  <w:style w:type="numbering" w:customStyle="1" w:styleId="NoList1">
    <w:name w:val="No List1"/>
    <w:next w:val="NoList"/>
    <w:semiHidden/>
    <w:unhideWhenUsed/>
    <w:rsid w:val="00157E91"/>
  </w:style>
  <w:style w:type="paragraph" w:customStyle="1" w:styleId="AutoCorrect">
    <w:name w:val="AutoCorrect"/>
    <w:rsid w:val="00157E91"/>
    <w:rPr>
      <w:rFonts w:ascii="Times New Roman" w:eastAsia="Times New Roman" w:hAnsi="Times New Roman"/>
      <w:sz w:val="24"/>
      <w:szCs w:val="24"/>
      <w:lang w:val="en-GB" w:eastAsia="ko-KR"/>
    </w:rPr>
  </w:style>
  <w:style w:type="paragraph" w:customStyle="1" w:styleId="INDENT1">
    <w:name w:val="INDENT1"/>
    <w:basedOn w:val="Normal"/>
    <w:rsid w:val="00157E91"/>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157E9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157E9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157E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157E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57E9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157E91"/>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7,cap Char Char7,Caption Char1 Char Char6,cap Char Char1 Char6,Caption Char Char1 Char Char6,cap Char2 Char Char2,Ca Char2,Caption Char C... Char2"/>
    <w:link w:val="Caption"/>
    <w:rsid w:val="00157E91"/>
    <w:rPr>
      <w:rFonts w:ascii="Times New Roman" w:eastAsia="Times New Roman" w:hAnsi="Times New Roman"/>
      <w:b/>
      <w:lang w:val="en-GB" w:eastAsia="ko-KR"/>
    </w:rPr>
  </w:style>
  <w:style w:type="paragraph" w:styleId="BodyText2">
    <w:name w:val="Body Text 2"/>
    <w:basedOn w:val="Normal"/>
    <w:link w:val="BodyText2Char"/>
    <w:rsid w:val="00157E91"/>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157E91"/>
    <w:rPr>
      <w:rFonts w:ascii="Times New Roman" w:eastAsia="Times New Roman" w:hAnsi="Times New Roman"/>
      <w:lang w:val="en-US" w:eastAsia="en-US"/>
    </w:rPr>
  </w:style>
  <w:style w:type="paragraph" w:styleId="BodyTextIndent2">
    <w:name w:val="Body Text Indent 2"/>
    <w:basedOn w:val="Normal"/>
    <w:link w:val="BodyTextIndent2Char"/>
    <w:rsid w:val="00157E9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157E91"/>
    <w:rPr>
      <w:rFonts w:ascii="Times New Roman" w:eastAsia="MS Mincho" w:hAnsi="Times New Roman"/>
      <w:lang w:val="en-GB" w:eastAsia="x-none"/>
    </w:rPr>
  </w:style>
  <w:style w:type="paragraph" w:styleId="NormalIndent">
    <w:name w:val="Normal Indent"/>
    <w:aliases w:val="d"/>
    <w:basedOn w:val="Normal"/>
    <w:rsid w:val="00157E9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157E91"/>
    <w:pPr>
      <w:overflowPunct w:val="0"/>
      <w:autoSpaceDE w:val="0"/>
      <w:autoSpaceDN w:val="0"/>
      <w:adjustRightInd w:val="0"/>
      <w:textAlignment w:val="baseline"/>
    </w:pPr>
    <w:rPr>
      <w:rFonts w:eastAsia="MS Mincho"/>
      <w:i/>
    </w:rPr>
  </w:style>
  <w:style w:type="paragraph" w:customStyle="1" w:styleId="CRfront">
    <w:name w:val="CR_front"/>
    <w:basedOn w:val="Normal"/>
    <w:rsid w:val="00157E91"/>
    <w:pPr>
      <w:overflowPunct w:val="0"/>
      <w:autoSpaceDE w:val="0"/>
      <w:autoSpaceDN w:val="0"/>
      <w:adjustRightInd w:val="0"/>
      <w:textAlignment w:val="baseline"/>
    </w:pPr>
    <w:rPr>
      <w:rFonts w:eastAsia="MS Mincho"/>
    </w:rPr>
  </w:style>
  <w:style w:type="paragraph" w:customStyle="1" w:styleId="Para1">
    <w:name w:val="Para1"/>
    <w:basedOn w:val="Normal"/>
    <w:rsid w:val="00157E9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157E9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157E91"/>
  </w:style>
  <w:style w:type="paragraph" w:customStyle="1" w:styleId="table">
    <w:name w:val="table"/>
    <w:basedOn w:val="Normal"/>
    <w:next w:val="Normal"/>
    <w:rsid w:val="00157E91"/>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157E91"/>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157E9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157E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7E91"/>
    <w:pPr>
      <w:spacing w:before="120"/>
      <w:outlineLvl w:val="2"/>
    </w:pPr>
    <w:rPr>
      <w:rFonts w:eastAsia="MS Mincho"/>
      <w:sz w:val="28"/>
      <w:lang w:eastAsia="de-DE"/>
    </w:rPr>
  </w:style>
  <w:style w:type="paragraph" w:customStyle="1" w:styleId="Bullets">
    <w:name w:val="Bullets"/>
    <w:basedOn w:val="BodyText"/>
    <w:rsid w:val="00157E91"/>
  </w:style>
  <w:style w:type="paragraph" w:customStyle="1" w:styleId="11BodyText">
    <w:name w:val="11 BodyText"/>
    <w:basedOn w:val="Normal"/>
    <w:link w:val="11BodyTextChar"/>
    <w:rsid w:val="00157E9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157E91"/>
    <w:rPr>
      <w:rFonts w:ascii="Arial" w:eastAsia="Times New Roman" w:hAnsi="Arial"/>
      <w:lang w:val="x-none" w:eastAsia="ja-JP"/>
    </w:rPr>
  </w:style>
  <w:style w:type="table" w:styleId="TableGrid">
    <w:name w:val="Table Grid"/>
    <w:basedOn w:val="TableNormal"/>
    <w:uiPriority w:val="39"/>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7E91"/>
    <w:rPr>
      <w:rFonts w:ascii="Times New Roman" w:eastAsia="Times New Roman" w:hAnsi="Times New Roman"/>
      <w:lang w:val="en-US" w:eastAsia="zh-CN"/>
    </w:rPr>
    <w:tblPr/>
  </w:style>
  <w:style w:type="character" w:styleId="Strong">
    <w:name w:val="Strong"/>
    <w:qFormat/>
    <w:rsid w:val="00157E91"/>
    <w:rPr>
      <w:b/>
      <w:bCs/>
    </w:rPr>
  </w:style>
  <w:style w:type="paragraph" w:customStyle="1" w:styleId="Bullet">
    <w:name w:val="Bullet"/>
    <w:basedOn w:val="Normal"/>
    <w:rsid w:val="00157E91"/>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157E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57E91"/>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157E91"/>
    <w:rPr>
      <w:rFonts w:ascii="Times New Roman" w:eastAsia="Times New Roman" w:hAnsi="Times New Roman"/>
      <w:sz w:val="24"/>
      <w:szCs w:val="24"/>
      <w:lang w:val="en-GB" w:eastAsia="ko-KR"/>
    </w:rPr>
  </w:style>
  <w:style w:type="paragraph" w:customStyle="1" w:styleId="PageXofY">
    <w:name w:val="Page X of Y"/>
    <w:rsid w:val="00157E91"/>
    <w:rPr>
      <w:rFonts w:ascii="Times New Roman" w:eastAsia="Times New Roman" w:hAnsi="Times New Roman"/>
      <w:sz w:val="24"/>
      <w:szCs w:val="24"/>
      <w:lang w:val="en-GB" w:eastAsia="ko-KR"/>
    </w:rPr>
  </w:style>
  <w:style w:type="character" w:customStyle="1" w:styleId="msoins0">
    <w:name w:val="msoins"/>
    <w:rsid w:val="00157E91"/>
  </w:style>
  <w:style w:type="paragraph" w:styleId="BodyText3">
    <w:name w:val="Body Text 3"/>
    <w:basedOn w:val="Normal"/>
    <w:link w:val="BodyText3Char"/>
    <w:rsid w:val="00157E9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57E91"/>
    <w:rPr>
      <w:rFonts w:ascii="Times New Roman" w:eastAsia="Osaka" w:hAnsi="Times New Roman"/>
      <w:color w:val="000000"/>
      <w:lang w:val="en-GB" w:eastAsia="x-none"/>
    </w:rPr>
  </w:style>
  <w:style w:type="paragraph" w:styleId="NormalWeb">
    <w:name w:val="Normal (Web)"/>
    <w:basedOn w:val="Normal"/>
    <w:rsid w:val="00157E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7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7E91"/>
    <w:pPr>
      <w:keepNext w:val="0"/>
      <w:keepLines w:val="0"/>
      <w:spacing w:before="240"/>
      <w:ind w:left="0" w:firstLine="0"/>
    </w:pPr>
    <w:rPr>
      <w:rFonts w:eastAsia="MS Mincho"/>
      <w:bCs/>
    </w:rPr>
  </w:style>
  <w:style w:type="table" w:customStyle="1" w:styleId="TableGrid3">
    <w:name w:val="Table Grid3"/>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157E91"/>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157E91"/>
    <w:rPr>
      <w:rFonts w:ascii="Times New Roman" w:eastAsia="Times New Roman" w:hAnsi="Times New Roman"/>
      <w:sz w:val="24"/>
      <w:szCs w:val="24"/>
      <w:lang w:val="en-GB" w:eastAsia="ko-KR"/>
    </w:rPr>
  </w:style>
  <w:style w:type="paragraph" w:customStyle="1" w:styleId="Lastprinted">
    <w:name w:val="Last printed"/>
    <w:rsid w:val="00157E91"/>
    <w:rPr>
      <w:rFonts w:ascii="Times New Roman" w:eastAsia="Times New Roman" w:hAnsi="Times New Roman"/>
      <w:sz w:val="24"/>
      <w:szCs w:val="24"/>
      <w:lang w:val="en-GB" w:eastAsia="ko-KR"/>
    </w:rPr>
  </w:style>
  <w:style w:type="paragraph" w:customStyle="1" w:styleId="Lastsavedby">
    <w:name w:val="Last saved by"/>
    <w:rsid w:val="00157E91"/>
    <w:rPr>
      <w:rFonts w:ascii="Times New Roman" w:eastAsia="Times New Roman" w:hAnsi="Times New Roman"/>
      <w:sz w:val="24"/>
      <w:szCs w:val="24"/>
      <w:lang w:val="en-GB" w:eastAsia="ko-KR"/>
    </w:rPr>
  </w:style>
  <w:style w:type="paragraph" w:customStyle="1" w:styleId="Normal1">
    <w:name w:val="Normal 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157E91"/>
    <w:rPr>
      <w:rFonts w:ascii="Times New Roman" w:eastAsia="Times New Roman" w:hAnsi="Times New Roman"/>
      <w:sz w:val="24"/>
      <w:szCs w:val="24"/>
      <w:lang w:val="en-GB" w:eastAsia="ko-KR"/>
    </w:rPr>
  </w:style>
  <w:style w:type="paragraph" w:customStyle="1" w:styleId="Filenameandpath">
    <w:name w:val="Filename and path"/>
    <w:rsid w:val="00157E91"/>
    <w:rPr>
      <w:rFonts w:ascii="Times New Roman" w:eastAsia="Times New Roman" w:hAnsi="Times New Roman"/>
      <w:sz w:val="24"/>
      <w:szCs w:val="24"/>
      <w:lang w:val="en-GB" w:eastAsia="ko-KR"/>
    </w:rPr>
  </w:style>
  <w:style w:type="paragraph" w:customStyle="1" w:styleId="Tadc">
    <w:name w:val="Tadc"/>
    <w:basedOn w:val="Normal"/>
    <w:rsid w:val="00157E91"/>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157E91"/>
    <w:pPr>
      <w:overflowPunct w:val="0"/>
      <w:autoSpaceDE w:val="0"/>
      <w:autoSpaceDN w:val="0"/>
      <w:adjustRightInd w:val="0"/>
      <w:textAlignment w:val="baseline"/>
    </w:pPr>
    <w:rPr>
      <w:rFonts w:eastAsia="宋体" w:cs="v4.2.0"/>
      <w:lang w:eastAsia="en-GB"/>
    </w:rPr>
  </w:style>
  <w:style w:type="character" w:styleId="Emphasis">
    <w:name w:val="Emphasis"/>
    <w:qFormat/>
    <w:rsid w:val="00157E91"/>
    <w:rPr>
      <w:i/>
      <w:iCs/>
    </w:rPr>
  </w:style>
  <w:style w:type="character" w:customStyle="1" w:styleId="searchcontent1">
    <w:name w:val="search_content1"/>
    <w:rsid w:val="00157E91"/>
    <w:rPr>
      <w:sz w:val="13"/>
      <w:szCs w:val="13"/>
    </w:rPr>
  </w:style>
  <w:style w:type="paragraph" w:customStyle="1" w:styleId="DAText">
    <w:name w:val="DA_Text"/>
    <w:basedOn w:val="Normal"/>
    <w:link w:val="DATextZchn"/>
    <w:rsid w:val="00157E9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7E91"/>
    <w:rPr>
      <w:rFonts w:ascii="Times New Roman" w:eastAsia="Times New Roman" w:hAnsi="Times New Roman"/>
      <w:szCs w:val="24"/>
      <w:lang w:val="de-DE" w:eastAsia="de-DE"/>
    </w:rPr>
  </w:style>
  <w:style w:type="paragraph" w:customStyle="1" w:styleId="Es">
    <w:name w:val="Es"/>
    <w:basedOn w:val="B1"/>
    <w:rsid w:val="00157E91"/>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57E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57E9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57E91"/>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157E9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57E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57E91"/>
    <w:rPr>
      <w:rFonts w:ascii="Times New Roman" w:eastAsia="宋体" w:hAnsi="Times New Roman"/>
      <w:spacing w:val="-4"/>
      <w:kern w:val="2"/>
      <w:sz w:val="21"/>
      <w:szCs w:val="21"/>
      <w:lang w:val="x-none" w:eastAsia="zh-CN"/>
    </w:rPr>
  </w:style>
  <w:style w:type="paragraph" w:customStyle="1" w:styleId="BL">
    <w:name w:val="BL"/>
    <w:basedOn w:val="Normal"/>
    <w:rsid w:val="00157E91"/>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157E91"/>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157E91"/>
    <w:rPr>
      <w:rFonts w:ascii="Times New Roman" w:eastAsia="Times New Roman" w:hAnsi="Times New Roman"/>
      <w:sz w:val="24"/>
      <w:szCs w:val="24"/>
      <w:lang w:val="en-GB" w:eastAsia="ko-KR"/>
    </w:rPr>
  </w:style>
  <w:style w:type="character" w:customStyle="1" w:styleId="TAL0">
    <w:name w:val="TAL (文字)"/>
    <w:rsid w:val="00157E91"/>
    <w:rPr>
      <w:rFonts w:ascii="Arial" w:hAnsi="Arial"/>
      <w:sz w:val="18"/>
      <w:lang w:val="en-GB" w:eastAsia="ja-JP" w:bidi="ar-SA"/>
    </w:rPr>
  </w:style>
  <w:style w:type="paragraph" w:customStyle="1" w:styleId="JK-text-simpledoc">
    <w:name w:val="JK - text - simple doc"/>
    <w:basedOn w:val="BodyText"/>
    <w:autoRedefine/>
    <w:rsid w:val="00157E91"/>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157E9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157E91"/>
    <w:rPr>
      <w:rFonts w:ascii="Times New Roman" w:eastAsia="Times New Roman" w:hAnsi="Times New Roman"/>
      <w:sz w:val="24"/>
      <w:szCs w:val="24"/>
      <w:lang w:val="en-GB" w:eastAsia="ko-KR"/>
    </w:rPr>
  </w:style>
  <w:style w:type="paragraph" w:customStyle="1" w:styleId="Figure">
    <w:name w:val="Figure"/>
    <w:basedOn w:val="Normal"/>
    <w:rsid w:val="00157E91"/>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157E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57E9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57E91"/>
    <w:pPr>
      <w:overflowPunct w:val="0"/>
      <w:autoSpaceDE w:val="0"/>
      <w:autoSpaceDN w:val="0"/>
      <w:adjustRightInd w:val="0"/>
      <w:textAlignment w:val="baseline"/>
    </w:pPr>
    <w:rPr>
      <w:rFonts w:eastAsia="Times New Roman"/>
    </w:rPr>
  </w:style>
  <w:style w:type="paragraph" w:customStyle="1" w:styleId="TaOC">
    <w:name w:val="TaOC"/>
    <w:basedOn w:val="TAC"/>
    <w:rsid w:val="00157E91"/>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157E9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157E91"/>
    <w:rPr>
      <w:sz w:val="24"/>
    </w:rPr>
  </w:style>
  <w:style w:type="paragraph" w:customStyle="1" w:styleId="TOC91">
    <w:name w:val="TOC 91"/>
    <w:basedOn w:val="TOC8"/>
    <w:rsid w:val="00157E9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7E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57E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7E9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157E91"/>
  </w:style>
  <w:style w:type="numbering" w:customStyle="1" w:styleId="NoList3">
    <w:name w:val="No List3"/>
    <w:next w:val="NoList"/>
    <w:semiHidden/>
    <w:rsid w:val="00157E91"/>
  </w:style>
  <w:style w:type="table" w:customStyle="1" w:styleId="TableGrid4">
    <w:name w:val="Table Grid4"/>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157E91"/>
    <w:rPr>
      <w:rFonts w:ascii="Times New Roman" w:eastAsia="宋体" w:hAnsi="Times New Roman"/>
      <w:lang w:val="en-GB" w:eastAsia="en-US"/>
    </w:rPr>
  </w:style>
  <w:style w:type="paragraph" w:customStyle="1" w:styleId="Arial">
    <w:name w:val="Arial"/>
    <w:basedOn w:val="Normal"/>
    <w:rsid w:val="00157E91"/>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157E91"/>
  </w:style>
  <w:style w:type="table" w:customStyle="1" w:styleId="TableGrid5">
    <w:name w:val="Table Grid5"/>
    <w:basedOn w:val="TableNormal"/>
    <w:next w:val="TableGrid"/>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7E91"/>
    <w:rPr>
      <w:rFonts w:ascii="Times New Roman" w:eastAsia="Times New Roman" w:hAnsi="Times New Roman"/>
      <w:lang w:val="en-US" w:eastAsia="zh-CN"/>
    </w:rPr>
    <w:tblPr/>
  </w:style>
  <w:style w:type="table" w:customStyle="1" w:styleId="TableGrid11">
    <w:name w:val="Table Grid1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57E91"/>
  </w:style>
  <w:style w:type="table" w:customStyle="1" w:styleId="TableGrid6">
    <w:name w:val="Table Grid6"/>
    <w:basedOn w:val="TableNormal"/>
    <w:next w:val="TableGrid"/>
    <w:rsid w:val="00157E9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57E91"/>
    <w:rPr>
      <w:rFonts w:ascii="Arial" w:hAnsi="Arial" w:cs="Arial"/>
      <w:color w:val="auto"/>
      <w:sz w:val="20"/>
      <w:szCs w:val="20"/>
    </w:rPr>
  </w:style>
  <w:style w:type="paragraph" w:customStyle="1" w:styleId="a2">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157E9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157E91"/>
  </w:style>
  <w:style w:type="numbering" w:customStyle="1" w:styleId="NoList6">
    <w:name w:val="No List6"/>
    <w:next w:val="NoList"/>
    <w:semiHidden/>
    <w:rsid w:val="00157E91"/>
  </w:style>
  <w:style w:type="numbering" w:customStyle="1" w:styleId="NoList7">
    <w:name w:val="No List7"/>
    <w:next w:val="NoList"/>
    <w:uiPriority w:val="99"/>
    <w:semiHidden/>
    <w:rsid w:val="00157E91"/>
  </w:style>
  <w:style w:type="character" w:customStyle="1" w:styleId="15">
    <w:name w:val="書式なし (文字)1"/>
    <w:rsid w:val="00157E91"/>
    <w:rPr>
      <w:rFonts w:ascii="MS Mincho" w:hAnsi="Courier New" w:cs="Courier New"/>
      <w:sz w:val="21"/>
      <w:szCs w:val="21"/>
      <w:lang w:val="en-GB" w:eastAsia="en-US"/>
    </w:rPr>
  </w:style>
  <w:style w:type="character" w:customStyle="1" w:styleId="16">
    <w:name w:val="文末脚注文字列 (文字)1"/>
    <w:rsid w:val="00157E91"/>
    <w:rPr>
      <w:rFonts w:ascii="Times New Roman" w:hAnsi="Times New Roman"/>
      <w:lang w:val="en-GB" w:eastAsia="en-US"/>
    </w:rPr>
  </w:style>
  <w:style w:type="paragraph" w:customStyle="1" w:styleId="1CharChar1Char">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57E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E91"/>
    <w:rPr>
      <w:rFonts w:ascii="Arial" w:hAnsi="Arial"/>
      <w:sz w:val="28"/>
      <w:lang w:val="en-GB" w:eastAsia="en-US" w:bidi="ar-SA"/>
    </w:rPr>
  </w:style>
  <w:style w:type="paragraph" w:customStyle="1" w:styleId="ZchnZchn">
    <w:name w:val="Zchn Zchn"/>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157E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57E91"/>
    <w:rPr>
      <w:rFonts w:ascii="Arial" w:hAnsi="Arial"/>
      <w:sz w:val="36"/>
      <w:lang w:val="en-GB" w:eastAsia="en-US" w:bidi="ar-SA"/>
    </w:rPr>
  </w:style>
  <w:style w:type="character" w:customStyle="1" w:styleId="CharChar28">
    <w:name w:val="Char Char28"/>
    <w:rsid w:val="00157E91"/>
    <w:rPr>
      <w:rFonts w:ascii="Arial" w:hAnsi="Arial"/>
      <w:sz w:val="32"/>
      <w:lang w:val="en-GB"/>
    </w:rPr>
  </w:style>
  <w:style w:type="character" w:customStyle="1" w:styleId="msoins00">
    <w:name w:val="msoins0"/>
    <w:rsid w:val="00157E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7E91"/>
    <w:rPr>
      <w:rFonts w:ascii="Arial" w:hAnsi="Arial"/>
      <w:sz w:val="24"/>
      <w:lang w:val="en-GB" w:eastAsia="en-GB" w:bidi="ar-SA"/>
    </w:rPr>
  </w:style>
  <w:style w:type="paragraph" w:customStyle="1" w:styleId="Default">
    <w:name w:val="Default"/>
    <w:rsid w:val="00157E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57E91"/>
    <w:rPr>
      <w:rFonts w:ascii="Times New Roman" w:hAnsi="Times New Roman"/>
      <w:noProof/>
      <w:lang w:val="en-GB" w:eastAsia="en-US"/>
    </w:rPr>
  </w:style>
  <w:style w:type="character" w:customStyle="1" w:styleId="17">
    <w:name w:val="純文字 字元1"/>
    <w:basedOn w:val="DefaultParagraphFont"/>
    <w:rsid w:val="00157E91"/>
    <w:rPr>
      <w:rFonts w:ascii="MingLiU" w:eastAsia="MingLiU" w:hAnsi="Courier New" w:cs="Courier New"/>
      <w:sz w:val="24"/>
      <w:szCs w:val="24"/>
      <w:lang w:val="en-GB" w:eastAsia="en-US"/>
    </w:rPr>
  </w:style>
  <w:style w:type="character" w:customStyle="1" w:styleId="18">
    <w:name w:val="章節附註文字 字元1"/>
    <w:basedOn w:val="DefaultParagraphFont"/>
    <w:rsid w:val="00157E9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57E9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7E91"/>
    <w:rPr>
      <w:rFonts w:ascii="Times New Roman" w:eastAsia="Batang" w:hAnsi="Times New Roman"/>
      <w:lang w:eastAsia="en-US"/>
    </w:rPr>
  </w:style>
  <w:style w:type="paragraph" w:customStyle="1" w:styleId="41">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157E91"/>
    <w:rPr>
      <w:rFonts w:ascii="Arial" w:hAnsi="Arial" w:cs="Arial" w:hint="default"/>
      <w:sz w:val="22"/>
      <w:lang w:val="en-GB" w:eastAsia="en-US" w:bidi="ar-SA"/>
    </w:rPr>
  </w:style>
  <w:style w:type="character" w:customStyle="1" w:styleId="CharChar20">
    <w:name w:val="Char Char2"/>
    <w:rsid w:val="00157E91"/>
    <w:rPr>
      <w:rFonts w:ascii="Arial" w:hAnsi="Arial" w:cs="Arial" w:hint="default"/>
      <w:lang w:val="en-GB" w:eastAsia="en-US" w:bidi="ar-SA"/>
    </w:rPr>
  </w:style>
  <w:style w:type="character" w:customStyle="1" w:styleId="CharChar50">
    <w:name w:val="Char Char5"/>
    <w:rsid w:val="00157E91"/>
    <w:rPr>
      <w:rFonts w:ascii="Arial" w:hAnsi="Arial" w:cs="Arial" w:hint="default"/>
      <w:sz w:val="28"/>
      <w:lang w:val="en-GB" w:eastAsia="en-US" w:bidi="ar-SA"/>
    </w:rPr>
  </w:style>
  <w:style w:type="paragraph" w:customStyle="1" w:styleId="1a">
    <w:name w:val="无间隔1"/>
    <w:qFormat/>
    <w:rsid w:val="00157E91"/>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E91"/>
    <w:rPr>
      <w:rFonts w:ascii="Arial" w:eastAsia="Times New Roman" w:hAnsi="Arial"/>
      <w:sz w:val="36"/>
      <w:lang w:val="en-GB" w:eastAsia="ja-JP" w:bidi="ar-SA"/>
    </w:rPr>
  </w:style>
  <w:style w:type="character" w:customStyle="1" w:styleId="CharChar21">
    <w:name w:val="Char Char21"/>
    <w:semiHidden/>
    <w:rsid w:val="00157E91"/>
    <w:rPr>
      <w:rFonts w:ascii="Times New Roman" w:hAnsi="Times New Roman"/>
      <w:lang w:val="en-GB" w:eastAsia="en-US"/>
    </w:rPr>
  </w:style>
  <w:style w:type="character" w:customStyle="1" w:styleId="B2Char">
    <w:name w:val="B2 Char"/>
    <w:rsid w:val="00157E91"/>
    <w:rPr>
      <w:lang w:val="en-GB"/>
    </w:rPr>
  </w:style>
  <w:style w:type="character" w:customStyle="1" w:styleId="CharChar6">
    <w:name w:val="Char Char6"/>
    <w:rsid w:val="00157E91"/>
    <w:rPr>
      <w:rFonts w:ascii="Arial" w:eastAsia="宋体" w:hAnsi="Arial"/>
      <w:sz w:val="32"/>
      <w:lang w:val="en-GB" w:eastAsia="en-US" w:bidi="ar-SA"/>
    </w:rPr>
  </w:style>
  <w:style w:type="character" w:customStyle="1" w:styleId="CharChar16">
    <w:name w:val="Char Char16"/>
    <w:rsid w:val="00157E91"/>
    <w:rPr>
      <w:rFonts w:ascii="Arial" w:eastAsia="宋体" w:hAnsi="Arial"/>
      <w:lang w:val="en-GB" w:eastAsia="en-US" w:bidi="ar-SA"/>
    </w:rPr>
  </w:style>
  <w:style w:type="character" w:customStyle="1" w:styleId="CharChar14">
    <w:name w:val="Char Char14"/>
    <w:rsid w:val="00157E91"/>
    <w:rPr>
      <w:rFonts w:ascii="Arial" w:eastAsia="宋体" w:hAnsi="Arial"/>
      <w:sz w:val="36"/>
      <w:lang w:val="en-GB" w:eastAsia="en-US" w:bidi="ar-SA"/>
    </w:rPr>
  </w:style>
  <w:style w:type="paragraph" w:customStyle="1" w:styleId="a5">
    <w:name w:val="変更箇所"/>
    <w:hidden/>
    <w:semiHidden/>
    <w:rsid w:val="00157E91"/>
    <w:rPr>
      <w:rFonts w:ascii="Times New Roman" w:eastAsia="MS Mincho" w:hAnsi="Times New Roman"/>
      <w:lang w:val="en-GB" w:eastAsia="en-US"/>
    </w:rPr>
  </w:style>
  <w:style w:type="paragraph" w:customStyle="1" w:styleId="CarCar1CharCharCarCar">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57E91"/>
    <w:rPr>
      <w:rFonts w:ascii="Arial" w:hAnsi="Arial"/>
      <w:lang w:val="en-GB" w:eastAsia="en-US"/>
    </w:rPr>
  </w:style>
  <w:style w:type="character" w:customStyle="1" w:styleId="CharChar24">
    <w:name w:val="Char Char24"/>
    <w:rsid w:val="00157E91"/>
    <w:rPr>
      <w:rFonts w:ascii="Arial" w:hAnsi="Arial"/>
      <w:sz w:val="36"/>
      <w:lang w:val="en-GB" w:eastAsia="en-US"/>
    </w:rPr>
  </w:style>
  <w:style w:type="character" w:customStyle="1" w:styleId="CharChar17">
    <w:name w:val="Char Char17"/>
    <w:semiHidden/>
    <w:rsid w:val="00157E91"/>
    <w:rPr>
      <w:rFonts w:ascii="Tahoma" w:hAnsi="Tahoma" w:cs="Tahoma"/>
      <w:shd w:val="clear" w:color="auto" w:fill="000080"/>
      <w:lang w:val="en-GB" w:eastAsia="en-US"/>
    </w:rPr>
  </w:style>
  <w:style w:type="character" w:customStyle="1" w:styleId="CharChar19">
    <w:name w:val="Char Char19"/>
    <w:semiHidden/>
    <w:rsid w:val="00157E91"/>
    <w:rPr>
      <w:rFonts w:ascii="Times New Roman" w:hAnsi="Times New Roman"/>
      <w:lang w:val="en-GB"/>
    </w:rPr>
  </w:style>
  <w:style w:type="character" w:customStyle="1" w:styleId="CharChar200">
    <w:name w:val="Char Char20"/>
    <w:semiHidden/>
    <w:rsid w:val="00157E91"/>
    <w:rPr>
      <w:rFonts w:ascii="Tahoma" w:hAnsi="Tahoma" w:cs="Tahoma"/>
      <w:sz w:val="16"/>
      <w:szCs w:val="16"/>
      <w:lang w:val="en-GB" w:eastAsia="en-US"/>
    </w:rPr>
  </w:style>
  <w:style w:type="character" w:customStyle="1" w:styleId="CharChar300">
    <w:name w:val="Char Char30"/>
    <w:rsid w:val="00157E91"/>
    <w:rPr>
      <w:rFonts w:ascii="Arial" w:hAnsi="Arial"/>
      <w:lang w:val="en-GB" w:eastAsia="en-US"/>
    </w:rPr>
  </w:style>
  <w:style w:type="character" w:customStyle="1" w:styleId="CharChar26">
    <w:name w:val="Char Char26"/>
    <w:semiHidden/>
    <w:rsid w:val="00157E91"/>
    <w:rPr>
      <w:rFonts w:ascii="Times New Roman" w:hAnsi="Times New Roman"/>
      <w:lang w:val="en-GB" w:eastAsia="en-US"/>
    </w:rPr>
  </w:style>
  <w:style w:type="character" w:customStyle="1" w:styleId="CharChar27">
    <w:name w:val="Char Char27"/>
    <w:rsid w:val="00157E91"/>
    <w:rPr>
      <w:rFonts w:ascii="Arial" w:hAnsi="Arial"/>
      <w:b/>
      <w:i/>
      <w:noProof/>
      <w:sz w:val="18"/>
      <w:lang w:val="en-GB" w:eastAsia="en-US"/>
    </w:rPr>
  </w:style>
  <w:style w:type="paragraph" w:customStyle="1" w:styleId="24">
    <w:name w:val="无间隔2"/>
    <w:qFormat/>
    <w:rsid w:val="00157E91"/>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157E91"/>
    <w:rPr>
      <w:rFonts w:eastAsia="MS Mincho"/>
      <w:b/>
      <w:lang w:val="en-GB" w:eastAsia="ja-JP"/>
    </w:rPr>
  </w:style>
  <w:style w:type="paragraph" w:customStyle="1" w:styleId="Objetducommentaire">
    <w:name w:val="Objet du commentaire"/>
    <w:basedOn w:val="CommentText"/>
    <w:next w:val="CommentText"/>
    <w:semiHidden/>
    <w:rsid w:val="00157E91"/>
    <w:rPr>
      <w:rFonts w:eastAsia="PMingLiU"/>
      <w:b/>
      <w:bCs/>
      <w:lang w:eastAsia="x-none"/>
    </w:rPr>
  </w:style>
  <w:style w:type="paragraph" w:customStyle="1" w:styleId="Textedebulles">
    <w:name w:val="Texte de bulles"/>
    <w:basedOn w:val="Normal"/>
    <w:semiHidden/>
    <w:rsid w:val="00157E91"/>
    <w:rPr>
      <w:rFonts w:ascii="Tahoma" w:eastAsia="PMingLiU" w:hAnsi="Tahoma" w:cs="Tahoma"/>
      <w:sz w:val="16"/>
      <w:szCs w:val="16"/>
    </w:rPr>
  </w:style>
  <w:style w:type="character" w:customStyle="1" w:styleId="salin1c">
    <w:name w:val="salin1c"/>
    <w:semiHidden/>
    <w:rsid w:val="00157E91"/>
    <w:rPr>
      <w:rFonts w:ascii="Arial" w:hAnsi="Arial" w:cs="Arial"/>
      <w:color w:val="auto"/>
      <w:sz w:val="20"/>
      <w:szCs w:val="20"/>
    </w:rPr>
  </w:style>
  <w:style w:type="paragraph" w:customStyle="1" w:styleId="TALCharChar">
    <w:name w:val="TAL Char Char"/>
    <w:basedOn w:val="Normal"/>
    <w:link w:val="TALCharCharChar"/>
    <w:rsid w:val="00157E9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57E91"/>
    <w:rPr>
      <w:rFonts w:ascii="Arial" w:eastAsia="MS Mincho" w:hAnsi="Arial"/>
      <w:sz w:val="18"/>
      <w:lang w:val="en-GB" w:eastAsia="x-none"/>
    </w:rPr>
  </w:style>
  <w:style w:type="paragraph" w:customStyle="1" w:styleId="Arial0">
    <w:name w:val="正文 + Arial"/>
    <w:aliases w:val="8 磅,加粗,段后: 0 磅"/>
    <w:basedOn w:val="TAL"/>
    <w:rsid w:val="00157E91"/>
    <w:rPr>
      <w:rFonts w:eastAsia="宋体"/>
      <w:sz w:val="16"/>
      <w:szCs w:val="16"/>
      <w:lang w:eastAsia="x-none"/>
    </w:rPr>
  </w:style>
  <w:style w:type="paragraph" w:customStyle="1" w:styleId="MO">
    <w:name w:val="MO"/>
    <w:basedOn w:val="Normal"/>
    <w:qFormat/>
    <w:rsid w:val="00157E91"/>
    <w:rPr>
      <w:rFonts w:eastAsia="宋体"/>
      <w:lang w:eastAsia="ja-JP"/>
    </w:rPr>
  </w:style>
  <w:style w:type="character" w:customStyle="1" w:styleId="FooterChar2">
    <w:name w:val="Footer Char2"/>
    <w:basedOn w:val="DefaultParagraphFont"/>
    <w:rsid w:val="00157E91"/>
    <w:rPr>
      <w:sz w:val="18"/>
      <w:szCs w:val="18"/>
    </w:rPr>
  </w:style>
  <w:style w:type="character" w:customStyle="1" w:styleId="Heading7Char3">
    <w:name w:val="Heading 7 Char3"/>
    <w:basedOn w:val="DefaultParagraphFont"/>
    <w:rsid w:val="00157E91"/>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157E91"/>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157E91"/>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157E91"/>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157E91"/>
    <w:rPr>
      <w:rFonts w:ascii="Times New Roman" w:eastAsia="MS Mincho" w:hAnsi="Times New Roman"/>
      <w:lang w:val="en-GB" w:eastAsia="en-US"/>
    </w:rPr>
  </w:style>
  <w:style w:type="character" w:customStyle="1" w:styleId="CharChar210">
    <w:name w:val="Char Char21"/>
    <w:rsid w:val="00157E91"/>
    <w:rPr>
      <w:rFonts w:ascii="Times New Roman" w:hAnsi="Times New Roman"/>
      <w:lang w:val="en-GB" w:eastAsia="en-US"/>
    </w:rPr>
  </w:style>
  <w:style w:type="character" w:customStyle="1" w:styleId="DocumentMapChar1">
    <w:name w:val="Document Map Char1"/>
    <w:basedOn w:val="DefaultParagraphFont"/>
    <w:uiPriority w:val="99"/>
    <w:semiHidden/>
    <w:rsid w:val="00157E91"/>
    <w:rPr>
      <w:rFonts w:ascii="Tahoma" w:eastAsia="宋体" w:hAnsi="Tahoma" w:cs="Times New Roman"/>
      <w:kern w:val="0"/>
      <w:sz w:val="20"/>
      <w:szCs w:val="20"/>
      <w:shd w:val="clear" w:color="auto" w:fill="000080"/>
      <w:lang w:val="en-GB" w:eastAsia="en-US"/>
    </w:rPr>
  </w:style>
  <w:style w:type="character" w:customStyle="1" w:styleId="CharChar60">
    <w:name w:val="Char Char6"/>
    <w:rsid w:val="00157E91"/>
    <w:rPr>
      <w:rFonts w:ascii="Arial" w:eastAsia="宋体" w:hAnsi="Arial"/>
      <w:sz w:val="32"/>
      <w:lang w:val="en-GB" w:eastAsia="en-US" w:bidi="ar-SA"/>
    </w:rPr>
  </w:style>
  <w:style w:type="character" w:customStyle="1" w:styleId="CharChar160">
    <w:name w:val="Char Char16"/>
    <w:rsid w:val="00157E91"/>
    <w:rPr>
      <w:rFonts w:ascii="Arial" w:eastAsia="宋体" w:hAnsi="Arial"/>
      <w:lang w:val="en-GB" w:eastAsia="en-US" w:bidi="ar-SA"/>
    </w:rPr>
  </w:style>
  <w:style w:type="character" w:customStyle="1" w:styleId="CharChar140">
    <w:name w:val="Char Char14"/>
    <w:rsid w:val="00157E91"/>
    <w:rPr>
      <w:rFonts w:ascii="Arial" w:eastAsia="宋体" w:hAnsi="Arial"/>
      <w:sz w:val="36"/>
      <w:lang w:val="en-GB" w:eastAsia="en-US" w:bidi="ar-SA"/>
    </w:rPr>
  </w:style>
  <w:style w:type="paragraph" w:customStyle="1" w:styleId="CarCar1CharCharCarCar0">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157E91"/>
    <w:rPr>
      <w:rFonts w:ascii="Courier New" w:eastAsia="宋体" w:hAnsi="Courier New" w:cs="Times New Roman"/>
      <w:kern w:val="0"/>
      <w:sz w:val="20"/>
      <w:szCs w:val="20"/>
      <w:lang w:val="nb-NO" w:eastAsia="ja-JP"/>
    </w:rPr>
  </w:style>
  <w:style w:type="character" w:customStyle="1" w:styleId="CharChar250">
    <w:name w:val="Char Char25"/>
    <w:rsid w:val="00157E91"/>
    <w:rPr>
      <w:rFonts w:ascii="Arial" w:hAnsi="Arial"/>
      <w:lang w:val="en-GB" w:eastAsia="en-US"/>
    </w:rPr>
  </w:style>
  <w:style w:type="character" w:customStyle="1" w:styleId="CharChar240">
    <w:name w:val="Char Char24"/>
    <w:rsid w:val="00157E91"/>
    <w:rPr>
      <w:rFonts w:ascii="Arial" w:hAnsi="Arial"/>
      <w:sz w:val="36"/>
      <w:lang w:val="en-GB" w:eastAsia="en-US"/>
    </w:rPr>
  </w:style>
  <w:style w:type="character" w:customStyle="1" w:styleId="CharChar170">
    <w:name w:val="Char Char17"/>
    <w:rsid w:val="00157E91"/>
    <w:rPr>
      <w:rFonts w:ascii="Tahoma" w:hAnsi="Tahoma" w:cs="Tahoma"/>
      <w:shd w:val="clear" w:color="auto" w:fill="000080"/>
      <w:lang w:val="en-GB" w:eastAsia="en-US"/>
    </w:rPr>
  </w:style>
  <w:style w:type="character" w:customStyle="1" w:styleId="CharChar190">
    <w:name w:val="Char Char19"/>
    <w:rsid w:val="00157E91"/>
    <w:rPr>
      <w:rFonts w:ascii="Times New Roman" w:hAnsi="Times New Roman"/>
      <w:lang w:val="en-GB"/>
    </w:rPr>
  </w:style>
  <w:style w:type="character" w:customStyle="1" w:styleId="CharChar201">
    <w:name w:val="Char Char20"/>
    <w:rsid w:val="00157E91"/>
    <w:rPr>
      <w:rFonts w:ascii="Tahoma" w:hAnsi="Tahoma" w:cs="Tahoma"/>
      <w:sz w:val="16"/>
      <w:szCs w:val="16"/>
      <w:lang w:val="en-GB" w:eastAsia="en-US"/>
    </w:rPr>
  </w:style>
  <w:style w:type="paragraph" w:customStyle="1" w:styleId="1b">
    <w:name w:val="수정1"/>
    <w:hidden/>
    <w:semiHidden/>
    <w:rsid w:val="00157E91"/>
    <w:rPr>
      <w:rFonts w:ascii="Times New Roman" w:eastAsia="Batang" w:hAnsi="Times New Roman"/>
      <w:lang w:val="en-GB" w:eastAsia="en-US"/>
    </w:rPr>
  </w:style>
  <w:style w:type="character" w:customStyle="1" w:styleId="CharChar301">
    <w:name w:val="Char Char30"/>
    <w:rsid w:val="00157E91"/>
    <w:rPr>
      <w:rFonts w:ascii="Arial" w:hAnsi="Arial"/>
      <w:lang w:val="en-GB" w:eastAsia="en-US"/>
    </w:rPr>
  </w:style>
  <w:style w:type="character" w:customStyle="1" w:styleId="CharChar290">
    <w:name w:val="Char Char29"/>
    <w:rsid w:val="00157E91"/>
    <w:rPr>
      <w:rFonts w:ascii="Arial" w:hAnsi="Arial"/>
      <w:sz w:val="36"/>
      <w:lang w:val="en-GB" w:eastAsia="en-US"/>
    </w:rPr>
  </w:style>
  <w:style w:type="character" w:customStyle="1" w:styleId="CharChar260">
    <w:name w:val="Char Char26"/>
    <w:rsid w:val="00157E91"/>
    <w:rPr>
      <w:rFonts w:ascii="Times New Roman" w:hAnsi="Times New Roman"/>
      <w:lang w:val="en-GB" w:eastAsia="en-US"/>
    </w:rPr>
  </w:style>
  <w:style w:type="character" w:customStyle="1" w:styleId="CharChar280">
    <w:name w:val="Char Char28"/>
    <w:rsid w:val="00157E91"/>
    <w:rPr>
      <w:rFonts w:ascii="Arial" w:hAnsi="Arial"/>
      <w:sz w:val="36"/>
      <w:lang w:val="en-GB" w:eastAsia="en-US"/>
    </w:rPr>
  </w:style>
  <w:style w:type="character" w:customStyle="1" w:styleId="CharChar270">
    <w:name w:val="Char Char27"/>
    <w:rsid w:val="00157E91"/>
    <w:rPr>
      <w:rFonts w:ascii="Arial" w:hAnsi="Arial"/>
      <w:b/>
      <w:i/>
      <w:noProof/>
      <w:sz w:val="18"/>
      <w:lang w:val="en-GB" w:eastAsia="en-US"/>
    </w:rPr>
  </w:style>
  <w:style w:type="character" w:customStyle="1" w:styleId="Titre3Car">
    <w:name w:val="Titre 3 Car"/>
    <w:rsid w:val="00157E91"/>
    <w:rPr>
      <w:rFonts w:ascii="Arial" w:hAnsi="Arial"/>
      <w:sz w:val="28"/>
      <w:szCs w:val="28"/>
      <w:lang w:val="en-GB" w:eastAsia="en-GB"/>
    </w:rPr>
  </w:style>
  <w:style w:type="character" w:customStyle="1" w:styleId="GuidanceChar">
    <w:name w:val="Guidance Char"/>
    <w:link w:val="Guidance"/>
    <w:rsid w:val="00157E91"/>
    <w:rPr>
      <w:rFonts w:ascii="Times New Roman" w:eastAsia="MS Mincho" w:hAnsi="Times New Roman"/>
      <w:i/>
      <w:color w:val="0000FF"/>
      <w:lang w:val="en-GB" w:eastAsia="ja-JP"/>
    </w:rPr>
  </w:style>
  <w:style w:type="paragraph" w:customStyle="1" w:styleId="IBN">
    <w:name w:val="IBN"/>
    <w:basedOn w:val="Normal"/>
    <w:rsid w:val="00157E91"/>
    <w:pPr>
      <w:tabs>
        <w:tab w:val="left" w:pos="567"/>
      </w:tabs>
    </w:pPr>
    <w:rPr>
      <w:rFonts w:eastAsia="宋体"/>
    </w:rPr>
  </w:style>
  <w:style w:type="paragraph" w:customStyle="1" w:styleId="1e9pt">
    <w:name w:val="1e) 9 pt"/>
    <w:basedOn w:val="B1"/>
    <w:link w:val="1e9ptCar"/>
    <w:rsid w:val="00157E91"/>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157E91"/>
    <w:rPr>
      <w:rFonts w:ascii="Times New Roman" w:eastAsia="宋体" w:hAnsi="Times New Roman"/>
      <w:noProof/>
      <w:szCs w:val="18"/>
      <w:lang w:val="en-GB" w:eastAsia="x-none"/>
    </w:rPr>
  </w:style>
  <w:style w:type="paragraph" w:customStyle="1" w:styleId="Npr">
    <w:name w:val="Npr"/>
    <w:basedOn w:val="Normal"/>
    <w:rsid w:val="00157E91"/>
    <w:pPr>
      <w:ind w:firstLine="284"/>
    </w:pPr>
    <w:rPr>
      <w:rFonts w:eastAsia="MS Mincho"/>
      <w:lang w:eastAsia="ja-JP"/>
    </w:rPr>
  </w:style>
  <w:style w:type="paragraph" w:customStyle="1" w:styleId="StyleFPArialLatin9ptCentrGauche5cmDroite5">
    <w:name w:val="Style FP + Arial (Latin) 9 pt Centré Gauche :  5 cm Droite :  5..."/>
    <w:basedOn w:val="FP"/>
    <w:rsid w:val="00157E91"/>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157E91"/>
    <w:rPr>
      <w:lang w:val="en-GB" w:eastAsia="en-GB"/>
    </w:rPr>
  </w:style>
  <w:style w:type="paragraph" w:customStyle="1" w:styleId="NormalLatinItalique">
    <w:name w:val="Normal + (Latin) Italique"/>
    <w:basedOn w:val="Normal"/>
    <w:link w:val="NormalLatinItaliqueCar"/>
    <w:rsid w:val="00157E91"/>
    <w:rPr>
      <w:rFonts w:eastAsia="宋体"/>
      <w:lang w:eastAsia="x-none"/>
    </w:rPr>
  </w:style>
  <w:style w:type="character" w:customStyle="1" w:styleId="NormalLatinItaliqueCar">
    <w:name w:val="Normal + (Latin) Italique Car"/>
    <w:link w:val="NormalLatinItalique"/>
    <w:rsid w:val="00157E91"/>
    <w:rPr>
      <w:rFonts w:ascii="Times New Roman" w:eastAsia="宋体" w:hAnsi="Times New Roman"/>
      <w:lang w:val="en-GB" w:eastAsia="x-none"/>
    </w:rPr>
  </w:style>
  <w:style w:type="character" w:customStyle="1" w:styleId="B2Car">
    <w:name w:val="B2 Car"/>
    <w:rsid w:val="00157E91"/>
    <w:rPr>
      <w:lang w:val="en-GB" w:eastAsia="en-GB"/>
    </w:rPr>
  </w:style>
  <w:style w:type="character" w:customStyle="1" w:styleId="H6Car">
    <w:name w:val="H6 Car"/>
    <w:rsid w:val="00157E91"/>
    <w:rPr>
      <w:rFonts w:ascii="Arial" w:hAnsi="Arial"/>
      <w:sz w:val="22"/>
      <w:lang w:val="en-GB"/>
    </w:rPr>
  </w:style>
  <w:style w:type="paragraph" w:customStyle="1" w:styleId="B3H6">
    <w:name w:val="B3H6"/>
    <w:basedOn w:val="B3"/>
    <w:rsid w:val="00157E91"/>
    <w:pPr>
      <w:overflowPunct w:val="0"/>
      <w:autoSpaceDE w:val="0"/>
      <w:autoSpaceDN w:val="0"/>
      <w:adjustRightInd w:val="0"/>
      <w:textAlignment w:val="baseline"/>
    </w:pPr>
    <w:rPr>
      <w:rFonts w:eastAsia="宋体"/>
      <w:lang w:eastAsia="x-none"/>
    </w:rPr>
  </w:style>
  <w:style w:type="paragraph" w:customStyle="1" w:styleId="NB2">
    <w:name w:val="NB2"/>
    <w:basedOn w:val="ZG"/>
    <w:rsid w:val="00157E91"/>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157E91"/>
    <w:rPr>
      <w:rFonts w:eastAsia="MS Mincho"/>
      <w:lang w:val="en-GB" w:eastAsia="en-US" w:bidi="ar-SA"/>
    </w:rPr>
  </w:style>
  <w:style w:type="character" w:customStyle="1" w:styleId="TALZchn">
    <w:name w:val="TAL Zchn"/>
    <w:rsid w:val="00157E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E91"/>
    <w:rPr>
      <w:rFonts w:ascii="Arial" w:eastAsia="宋体" w:hAnsi="Arial" w:cs="Arial"/>
      <w:color w:val="0000FF"/>
      <w:kern w:val="2"/>
      <w:sz w:val="24"/>
      <w:szCs w:val="28"/>
      <w:lang w:val="en-GB" w:eastAsia="en-GB"/>
    </w:rPr>
  </w:style>
  <w:style w:type="character" w:customStyle="1" w:styleId="B1Zchn">
    <w:name w:val="B1 Zchn"/>
    <w:rsid w:val="00157E91"/>
    <w:rPr>
      <w:rFonts w:eastAsia="MS Mincho"/>
      <w:lang w:val="en-GB" w:eastAsia="en-US" w:bidi="ar-SA"/>
    </w:rPr>
  </w:style>
  <w:style w:type="character" w:customStyle="1" w:styleId="BodyText2Char3">
    <w:name w:val="Body Text 2 Char3"/>
    <w:basedOn w:val="DefaultParagraphFont"/>
    <w:rsid w:val="00157E91"/>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157E91"/>
    <w:rPr>
      <w:rFonts w:ascii="Times New Roman" w:eastAsia="宋体" w:hAnsi="Times New Roman" w:cs="Times New Roman"/>
      <w:kern w:val="0"/>
      <w:sz w:val="20"/>
      <w:szCs w:val="20"/>
      <w:lang w:val="en-GB" w:eastAsia="ja-JP"/>
    </w:rPr>
  </w:style>
  <w:style w:type="paragraph" w:customStyle="1" w:styleId="tableentry">
    <w:name w:val="table entry"/>
    <w:basedOn w:val="Normal"/>
    <w:rsid w:val="00157E91"/>
    <w:pPr>
      <w:keepNext/>
      <w:spacing w:before="60" w:after="60"/>
    </w:pPr>
    <w:rPr>
      <w:rFonts w:ascii="Bookman Old Style" w:eastAsia="宋体" w:hAnsi="Bookman Old Style"/>
      <w:lang w:val="en-US"/>
    </w:rPr>
  </w:style>
  <w:style w:type="character" w:customStyle="1" w:styleId="a6">
    <w:name w:val="+"/>
    <w:aliases w:val="superscript"/>
    <w:rsid w:val="00157E91"/>
    <w:rPr>
      <w:vertAlign w:val="superscript"/>
    </w:rPr>
  </w:style>
  <w:style w:type="paragraph" w:customStyle="1" w:styleId="berschrift1H1">
    <w:name w:val="Überschrift 1.H1"/>
    <w:basedOn w:val="Normal"/>
    <w:next w:val="Normal"/>
    <w:rsid w:val="00157E9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57E91"/>
    <w:pPr>
      <w:widowControl/>
      <w:tabs>
        <w:tab w:val="num" w:pos="992"/>
      </w:tabs>
      <w:spacing w:after="120"/>
      <w:ind w:left="992" w:hanging="425"/>
    </w:pPr>
    <w:rPr>
      <w:rFonts w:eastAsia="MS Mincho"/>
      <w:lang w:val="en-US"/>
    </w:rPr>
  </w:style>
  <w:style w:type="paragraph" w:customStyle="1" w:styleId="text">
    <w:name w:val="text"/>
    <w:basedOn w:val="Normal"/>
    <w:rsid w:val="00157E91"/>
    <w:pPr>
      <w:widowControl w:val="0"/>
      <w:spacing w:after="240"/>
      <w:jc w:val="both"/>
    </w:pPr>
    <w:rPr>
      <w:rFonts w:eastAsia="宋体"/>
      <w:sz w:val="24"/>
      <w:lang w:val="en-AU" w:eastAsia="ja-JP"/>
    </w:rPr>
  </w:style>
  <w:style w:type="paragraph" w:customStyle="1" w:styleId="textintend2">
    <w:name w:val="text intend 2"/>
    <w:basedOn w:val="text"/>
    <w:rsid w:val="00157E91"/>
    <w:pPr>
      <w:widowControl/>
      <w:tabs>
        <w:tab w:val="num" w:pos="1418"/>
      </w:tabs>
      <w:spacing w:after="120"/>
      <w:ind w:left="1418" w:hanging="426"/>
    </w:pPr>
    <w:rPr>
      <w:rFonts w:eastAsia="MS Mincho"/>
      <w:lang w:val="en-US"/>
    </w:rPr>
  </w:style>
  <w:style w:type="paragraph" w:customStyle="1" w:styleId="textintend3">
    <w:name w:val="text intend 3"/>
    <w:basedOn w:val="text"/>
    <w:rsid w:val="00157E91"/>
    <w:pPr>
      <w:widowControl/>
      <w:tabs>
        <w:tab w:val="num" w:pos="1843"/>
      </w:tabs>
      <w:spacing w:after="120"/>
      <w:ind w:left="1843" w:hanging="425"/>
    </w:pPr>
    <w:rPr>
      <w:rFonts w:eastAsia="MS Mincho"/>
      <w:lang w:val="en-US"/>
    </w:rPr>
  </w:style>
  <w:style w:type="paragraph" w:customStyle="1" w:styleId="normalpuce">
    <w:name w:val="normal puce"/>
    <w:basedOn w:val="Normal"/>
    <w:rsid w:val="00157E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57E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57E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E91"/>
    <w:rPr>
      <w:rFonts w:ascii="Arial" w:hAnsi="Arial"/>
      <w:sz w:val="28"/>
      <w:lang w:val="en-GB"/>
    </w:rPr>
  </w:style>
  <w:style w:type="paragraph" w:customStyle="1" w:styleId="H60">
    <w:name w:val="样式 H6"/>
    <w:basedOn w:val="H6"/>
    <w:rsid w:val="00157E91"/>
    <w:rPr>
      <w:rFonts w:eastAsia="宋体"/>
      <w:lang w:eastAsia="zh-TW"/>
    </w:rPr>
  </w:style>
  <w:style w:type="paragraph" w:customStyle="1" w:styleId="TH0">
    <w:name w:val="样式 TH"/>
    <w:basedOn w:val="TH"/>
    <w:rsid w:val="00157E91"/>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E91"/>
    <w:rPr>
      <w:rFonts w:ascii="Arial" w:hAnsi="Arial"/>
      <w:sz w:val="28"/>
      <w:lang w:val="en-GB" w:eastAsia="en-US" w:bidi="ar-SA"/>
    </w:rPr>
  </w:style>
  <w:style w:type="character" w:customStyle="1" w:styleId="TFZchn">
    <w:name w:val="TF Zchn"/>
    <w:rsid w:val="00157E91"/>
    <w:rPr>
      <w:rFonts w:ascii="Arial" w:eastAsia="MS Mincho" w:hAnsi="Arial"/>
      <w:b/>
      <w:bCs/>
      <w:lang w:val="en-GB" w:eastAsia="en-GB"/>
    </w:rPr>
  </w:style>
  <w:style w:type="paragraph" w:customStyle="1" w:styleId="TAH8pt">
    <w:name w:val="TAH + 8 pt"/>
    <w:basedOn w:val="TAH"/>
    <w:rsid w:val="00157E9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57E91"/>
  </w:style>
  <w:style w:type="character" w:customStyle="1" w:styleId="apple-converted-space">
    <w:name w:val="apple-converted-space"/>
    <w:basedOn w:val="DefaultParagraphFont"/>
    <w:rsid w:val="00157E91"/>
  </w:style>
  <w:style w:type="character" w:customStyle="1" w:styleId="ENChar">
    <w:name w:val="EN Char"/>
    <w:rsid w:val="00157E91"/>
    <w:rPr>
      <w:color w:val="FF0000"/>
      <w:lang w:val="en-GB" w:eastAsia="en-US"/>
    </w:rPr>
  </w:style>
  <w:style w:type="character" w:customStyle="1" w:styleId="ListChar3">
    <w:name w:val="List Char3"/>
    <w:link w:val="List"/>
    <w:rsid w:val="00157E91"/>
    <w:rPr>
      <w:rFonts w:ascii="Times New Roman" w:hAnsi="Times New Roman"/>
      <w:lang w:val="en-GB" w:eastAsia="en-US"/>
    </w:rPr>
  </w:style>
  <w:style w:type="paragraph" w:customStyle="1" w:styleId="TableEntry0">
    <w:name w:val="Table Entry"/>
    <w:basedOn w:val="Normal"/>
    <w:next w:val="Normal"/>
    <w:rsid w:val="00157E91"/>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157E91"/>
    <w:rPr>
      <w:rFonts w:ascii="Times New Roman" w:eastAsia="宋体" w:hAnsi="Times New Roman" w:cs="Times New Roman"/>
      <w:kern w:val="0"/>
      <w:sz w:val="20"/>
      <w:szCs w:val="20"/>
      <w:lang w:val="en-GB" w:eastAsia="ja-JP"/>
    </w:rPr>
  </w:style>
  <w:style w:type="paragraph" w:customStyle="1" w:styleId="tac0">
    <w:name w:val="tac0"/>
    <w:basedOn w:val="Normal"/>
    <w:rsid w:val="00157E91"/>
    <w:pPr>
      <w:keepNext/>
      <w:spacing w:after="0"/>
      <w:jc w:val="center"/>
    </w:pPr>
    <w:rPr>
      <w:rFonts w:ascii="Arial" w:eastAsia="宋体" w:hAnsi="Arial" w:cs="Arial"/>
      <w:sz w:val="18"/>
      <w:szCs w:val="18"/>
      <w:lang w:val="en-US" w:eastAsia="zh-CN"/>
    </w:rPr>
  </w:style>
  <w:style w:type="paragraph" w:customStyle="1" w:styleId="tal00">
    <w:name w:val="tal0"/>
    <w:basedOn w:val="Normal"/>
    <w:rsid w:val="00157E91"/>
    <w:pPr>
      <w:keepNext/>
      <w:spacing w:after="0"/>
    </w:pPr>
    <w:rPr>
      <w:rFonts w:ascii="Arial" w:eastAsia="宋体" w:hAnsi="Arial" w:cs="Arial"/>
      <w:sz w:val="18"/>
      <w:szCs w:val="18"/>
      <w:lang w:val="en-US" w:eastAsia="zh-CN"/>
    </w:rPr>
  </w:style>
  <w:style w:type="character" w:customStyle="1" w:styleId="CharChar110">
    <w:name w:val="Char Char11"/>
    <w:rsid w:val="00157E91"/>
    <w:rPr>
      <w:lang w:val="en-GB" w:eastAsia="en-US" w:bidi="ar-SA"/>
    </w:rPr>
  </w:style>
  <w:style w:type="paragraph" w:customStyle="1" w:styleId="91">
    <w:name w:val="目录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157E91"/>
    <w:rPr>
      <w:rFonts w:ascii="Arial" w:eastAsia="MS Mincho" w:hAnsi="Arial" w:cs="Times New Roman"/>
      <w:kern w:val="0"/>
      <w:sz w:val="20"/>
      <w:szCs w:val="20"/>
      <w:lang w:val="en-GB" w:eastAsia="ja-JP"/>
    </w:rPr>
  </w:style>
  <w:style w:type="character" w:customStyle="1" w:styleId="EditorsNoteCharCharChar">
    <w:name w:val="Editor's Note Char Char Char"/>
    <w:rsid w:val="00157E91"/>
    <w:rPr>
      <w:color w:val="FF0000"/>
      <w:lang w:val="en-GB" w:eastAsia="en-US" w:bidi="ar-SA"/>
    </w:rPr>
  </w:style>
  <w:style w:type="paragraph" w:styleId="HTMLPreformatted">
    <w:name w:val="HTML Preformatted"/>
    <w:basedOn w:val="Normal"/>
    <w:link w:val="HTMLPreformattedChar"/>
    <w:rsid w:val="00157E91"/>
    <w:rPr>
      <w:rFonts w:ascii="Courier New" w:eastAsia="MS Mincho" w:hAnsi="Courier New"/>
      <w:lang w:eastAsia="ja-JP"/>
    </w:rPr>
  </w:style>
  <w:style w:type="character" w:customStyle="1" w:styleId="HTMLPreformattedChar">
    <w:name w:val="HTML Preformatted Char"/>
    <w:basedOn w:val="DefaultParagraphFont"/>
    <w:link w:val="HTMLPreformatted"/>
    <w:rsid w:val="00157E91"/>
    <w:rPr>
      <w:rFonts w:ascii="Courier New" w:eastAsia="MS Mincho" w:hAnsi="Courier New"/>
      <w:lang w:val="en-GB" w:eastAsia="ja-JP"/>
    </w:rPr>
  </w:style>
  <w:style w:type="paragraph" w:customStyle="1" w:styleId="msolistparagraph0">
    <w:name w:val="msolistparagraph"/>
    <w:basedOn w:val="Normal"/>
    <w:rsid w:val="00157E91"/>
    <w:pPr>
      <w:spacing w:after="0"/>
      <w:ind w:leftChars="400" w:left="400"/>
    </w:pPr>
    <w:rPr>
      <w:rFonts w:eastAsia="宋体"/>
      <w:sz w:val="24"/>
      <w:szCs w:val="24"/>
      <w:lang w:val="en-US" w:eastAsia="ja-JP"/>
    </w:rPr>
  </w:style>
  <w:style w:type="paragraph" w:customStyle="1" w:styleId="no0">
    <w:name w:val="no"/>
    <w:basedOn w:val="Normal"/>
    <w:rsid w:val="00157E91"/>
    <w:pPr>
      <w:ind w:left="1135" w:hanging="851"/>
    </w:pPr>
    <w:rPr>
      <w:rFonts w:eastAsia="宋体"/>
      <w:lang w:val="en-US" w:eastAsia="ja-JP"/>
    </w:rPr>
  </w:style>
  <w:style w:type="paragraph" w:customStyle="1" w:styleId="talcharchar0">
    <w:name w:val="talcharchar"/>
    <w:basedOn w:val="Normal"/>
    <w:rsid w:val="00157E91"/>
    <w:pPr>
      <w:spacing w:before="100" w:beforeAutospacing="1" w:after="100" w:afterAutospacing="1"/>
    </w:pPr>
    <w:rPr>
      <w:rFonts w:eastAsia="Calibri"/>
      <w:sz w:val="24"/>
      <w:szCs w:val="24"/>
      <w:lang w:eastAsia="en-GB"/>
    </w:rPr>
  </w:style>
  <w:style w:type="paragraph" w:customStyle="1" w:styleId="tal1">
    <w:name w:val="tal"/>
    <w:basedOn w:val="Normal"/>
    <w:rsid w:val="00157E9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E91"/>
    <w:rPr>
      <w:rFonts w:ascii="Arial" w:hAnsi="Arial"/>
      <w:sz w:val="24"/>
      <w:lang w:val="en-GB" w:eastAsia="en-US" w:bidi="ar-SA"/>
    </w:rPr>
  </w:style>
  <w:style w:type="character" w:customStyle="1" w:styleId="CharChar15">
    <w:name w:val="Char Char15"/>
    <w:rsid w:val="00157E91"/>
    <w:rPr>
      <w:rFonts w:ascii="Arial" w:hAnsi="Arial"/>
      <w:sz w:val="36"/>
      <w:lang w:val="en-GB" w:eastAsia="en-US" w:bidi="ar-SA"/>
    </w:rPr>
  </w:style>
  <w:style w:type="paragraph" w:customStyle="1" w:styleId="PLBold">
    <w:name w:val="PL Bold"/>
    <w:basedOn w:val="PL"/>
    <w:link w:val="PLBoldChar"/>
    <w:rsid w:val="00157E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7E91"/>
    <w:rPr>
      <w:rFonts w:ascii="Courier New" w:eastAsia="MS Gothic" w:hAnsi="Courier New"/>
      <w:b/>
      <w:bCs/>
      <w:noProof/>
      <w:sz w:val="16"/>
      <w:lang w:val="en-GB" w:eastAsia="ja-JP"/>
    </w:rPr>
  </w:style>
  <w:style w:type="paragraph" w:customStyle="1" w:styleId="PLBold0">
    <w:name w:val="PL + Bold"/>
    <w:basedOn w:val="PL"/>
    <w:link w:val="PLBoldChar0"/>
    <w:rsid w:val="00157E9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57E91"/>
    <w:rPr>
      <w:rFonts w:ascii="Courier New" w:eastAsia="宋体" w:hAnsi="Courier New"/>
      <w:noProof/>
      <w:sz w:val="16"/>
      <w:lang w:val="en-GB" w:eastAsia="ja-JP"/>
    </w:rPr>
  </w:style>
  <w:style w:type="character" w:customStyle="1" w:styleId="mediumtext1">
    <w:name w:val="medium_text1"/>
    <w:rsid w:val="00157E91"/>
    <w:rPr>
      <w:sz w:val="18"/>
      <w:szCs w:val="18"/>
    </w:rPr>
  </w:style>
  <w:style w:type="character" w:customStyle="1" w:styleId="shorttext1">
    <w:name w:val="short_text1"/>
    <w:rsid w:val="00157E9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E9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E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E91"/>
    <w:rPr>
      <w:rFonts w:ascii="Arial" w:hAnsi="Arial"/>
      <w:sz w:val="24"/>
      <w:szCs w:val="28"/>
      <w:lang w:val="en-GB" w:eastAsia="en-US"/>
    </w:rPr>
  </w:style>
  <w:style w:type="character" w:customStyle="1" w:styleId="CharChar18">
    <w:name w:val="Char Char18"/>
    <w:rsid w:val="00157E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E91"/>
    <w:rPr>
      <w:rFonts w:eastAsia="MS Mincho"/>
      <w:sz w:val="32"/>
      <w:lang w:val="en-GB" w:eastAsia="en-US"/>
    </w:rPr>
  </w:style>
  <w:style w:type="paragraph" w:customStyle="1" w:styleId="TOC910">
    <w:name w:val="TOC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57E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E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E91"/>
    <w:rPr>
      <w:rFonts w:ascii="Arial" w:hAnsi="Arial"/>
      <w:sz w:val="24"/>
      <w:szCs w:val="28"/>
      <w:lang w:val="en-GB" w:eastAsia="en-GB" w:bidi="ar-SA"/>
    </w:rPr>
  </w:style>
  <w:style w:type="character" w:customStyle="1" w:styleId="Heading7Char2">
    <w:name w:val="Heading 7 Char2"/>
    <w:rsid w:val="00157E91"/>
    <w:rPr>
      <w:rFonts w:ascii="Arial" w:hAnsi="Arial"/>
      <w:lang w:val="en-GB" w:eastAsia="en-GB" w:bidi="ar-SA"/>
    </w:rPr>
  </w:style>
  <w:style w:type="character" w:customStyle="1" w:styleId="Heading8Char2">
    <w:name w:val="Heading 8 Char2"/>
    <w:rsid w:val="00157E91"/>
    <w:rPr>
      <w:rFonts w:ascii="Arial" w:hAnsi="Arial"/>
      <w:sz w:val="36"/>
      <w:lang w:val="en-GB" w:eastAsia="en-GB" w:bidi="ar-SA"/>
    </w:rPr>
  </w:style>
  <w:style w:type="character" w:customStyle="1" w:styleId="ListChar2">
    <w:name w:val="List Char2"/>
    <w:rsid w:val="00157E91"/>
    <w:rPr>
      <w:lang w:val="en-GB" w:eastAsia="en-GB" w:bidi="ar-SA"/>
    </w:rPr>
  </w:style>
  <w:style w:type="character" w:customStyle="1" w:styleId="PlainTextChar2">
    <w:name w:val="Plain Text Char2"/>
    <w:rsid w:val="00157E91"/>
    <w:rPr>
      <w:rFonts w:ascii="Courier New" w:hAnsi="Courier New"/>
      <w:lang w:val="nb-NO" w:eastAsia="en-US" w:bidi="ar-SA"/>
    </w:rPr>
  </w:style>
  <w:style w:type="character" w:customStyle="1" w:styleId="CommentTextChar2">
    <w:name w:val="Comment Text Char2"/>
    <w:semiHidden/>
    <w:rsid w:val="00157E91"/>
    <w:rPr>
      <w:lang w:val="en-GB" w:eastAsia="en-US" w:bidi="ar-SA"/>
    </w:rPr>
  </w:style>
  <w:style w:type="character" w:customStyle="1" w:styleId="BodyText2Char2">
    <w:name w:val="Body Text 2 Char2"/>
    <w:rsid w:val="00157E91"/>
    <w:rPr>
      <w:lang w:val="en-GB" w:eastAsia="ja-JP" w:bidi="ar-SA"/>
    </w:rPr>
  </w:style>
  <w:style w:type="character" w:customStyle="1" w:styleId="BodyText3Char2">
    <w:name w:val="Body Text 3 Char2"/>
    <w:rsid w:val="00157E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E91"/>
    <w:rPr>
      <w:rFonts w:ascii="Arial" w:eastAsia="宋体" w:hAnsi="Arial"/>
      <w:sz w:val="32"/>
      <w:lang w:val="en-GB" w:eastAsia="en-US" w:bidi="ar-SA"/>
    </w:rPr>
  </w:style>
  <w:style w:type="character" w:customStyle="1" w:styleId="BodyTextIndentChar2">
    <w:name w:val="Body Text Indent Char2"/>
    <w:rsid w:val="00157E91"/>
    <w:rPr>
      <w:lang w:val="en-GB" w:eastAsia="en-US" w:bidi="ar-SA"/>
    </w:rPr>
  </w:style>
  <w:style w:type="character" w:customStyle="1" w:styleId="BodyTextIndent2Char2">
    <w:name w:val="Body Text Indent 2 Char2"/>
    <w:rsid w:val="00157E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E9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E91"/>
    <w:rPr>
      <w:rFonts w:ascii="Arial" w:hAnsi="Arial"/>
      <w:sz w:val="28"/>
      <w:lang w:val="en-GB" w:eastAsia="en-GB" w:bidi="ar-SA"/>
    </w:rPr>
  </w:style>
  <w:style w:type="character" w:customStyle="1" w:styleId="CarCar9">
    <w:name w:val="Car Car9"/>
    <w:rsid w:val="00157E91"/>
    <w:rPr>
      <w:rFonts w:ascii="Arial" w:hAnsi="Arial"/>
      <w:lang w:val="en-GB" w:eastAsia="ja-JP" w:bidi="ar-SA"/>
    </w:rPr>
  </w:style>
  <w:style w:type="numbering" w:customStyle="1" w:styleId="NoList11">
    <w:name w:val="No List11"/>
    <w:next w:val="NoList"/>
    <w:semiHidden/>
    <w:rsid w:val="00157E91"/>
  </w:style>
  <w:style w:type="numbering" w:customStyle="1" w:styleId="NoList21">
    <w:name w:val="No List21"/>
    <w:next w:val="NoList"/>
    <w:semiHidden/>
    <w:rsid w:val="00157E91"/>
  </w:style>
  <w:style w:type="character" w:customStyle="1" w:styleId="Heading9Char1">
    <w:name w:val="Heading 9 Char1"/>
    <w:rsid w:val="00157E91"/>
    <w:rPr>
      <w:rFonts w:ascii="Arial" w:hAnsi="Arial"/>
      <w:sz w:val="36"/>
      <w:lang w:val="en-GB" w:eastAsia="en-GB" w:bidi="ar-SA"/>
    </w:rPr>
  </w:style>
  <w:style w:type="character" w:customStyle="1" w:styleId="FooterChar1">
    <w:name w:val="Footer Char1"/>
    <w:rsid w:val="00157E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7E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7E91"/>
    <w:rPr>
      <w:rFonts w:ascii="Arial" w:hAnsi="Arial"/>
      <w:sz w:val="28"/>
      <w:lang w:val="en-GB" w:eastAsia="ja-JP" w:bidi="ar-SA"/>
    </w:rPr>
  </w:style>
  <w:style w:type="character" w:customStyle="1" w:styleId="Heading7Char1">
    <w:name w:val="Heading 7 Char1"/>
    <w:rsid w:val="00157E91"/>
    <w:rPr>
      <w:rFonts w:ascii="Arial" w:hAnsi="Arial"/>
      <w:lang w:val="en-GB" w:eastAsia="ja-JP" w:bidi="ar-SA"/>
    </w:rPr>
  </w:style>
  <w:style w:type="character" w:customStyle="1" w:styleId="Heading8Char1">
    <w:name w:val="Heading 8 Char1"/>
    <w:rsid w:val="00157E91"/>
    <w:rPr>
      <w:rFonts w:ascii="Arial" w:hAnsi="Arial"/>
      <w:sz w:val="36"/>
      <w:lang w:val="en-GB" w:eastAsia="ja-JP" w:bidi="ar-SA"/>
    </w:rPr>
  </w:style>
  <w:style w:type="character" w:customStyle="1" w:styleId="ListChar1">
    <w:name w:val="List Char1"/>
    <w:rsid w:val="00157E91"/>
    <w:rPr>
      <w:lang w:val="en-GB" w:eastAsia="ja-JP" w:bidi="ar-SA"/>
    </w:rPr>
  </w:style>
  <w:style w:type="character" w:customStyle="1" w:styleId="CommentTextChar1">
    <w:name w:val="Comment Text Char1"/>
    <w:semiHidden/>
    <w:rsid w:val="00157E91"/>
    <w:rPr>
      <w:lang w:val="en-GB" w:eastAsia="en-US" w:bidi="ar-SA"/>
    </w:rPr>
  </w:style>
  <w:style w:type="character" w:customStyle="1" w:styleId="BodyText2Char1">
    <w:name w:val="Body Text 2 Char1"/>
    <w:rsid w:val="00157E91"/>
    <w:rPr>
      <w:lang w:val="en-GB" w:eastAsia="ja-JP" w:bidi="ar-SA"/>
    </w:rPr>
  </w:style>
  <w:style w:type="character" w:customStyle="1" w:styleId="BodyText3Char1">
    <w:name w:val="Body Text 3 Char1"/>
    <w:rsid w:val="00157E91"/>
    <w:rPr>
      <w:lang w:val="en-GB" w:eastAsia="ja-JP" w:bidi="ar-SA"/>
    </w:rPr>
  </w:style>
  <w:style w:type="character" w:customStyle="1" w:styleId="BodyTextIndentChar1">
    <w:name w:val="Body Text Indent Char1"/>
    <w:rsid w:val="00157E91"/>
    <w:rPr>
      <w:lang w:val="en-GB" w:eastAsia="en-US" w:bidi="ar-SA"/>
    </w:rPr>
  </w:style>
  <w:style w:type="character" w:customStyle="1" w:styleId="BodyTextIndent2Char1">
    <w:name w:val="Body Text Indent 2 Char1"/>
    <w:rsid w:val="00157E9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7E9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157E91"/>
    <w:pPr>
      <w:keepNext/>
      <w:keepLines/>
      <w:spacing w:before="60" w:after="60"/>
      <w:jc w:val="center"/>
    </w:pPr>
    <w:rPr>
      <w:rFonts w:ascii="Courier New" w:eastAsia="宋体" w:hAnsi="Courier New"/>
      <w:lang w:eastAsia="en-GB"/>
    </w:rPr>
  </w:style>
  <w:style w:type="paragraph" w:customStyle="1" w:styleId="a7">
    <w:name w:val="標準番号"/>
    <w:basedOn w:val="Normal"/>
    <w:rsid w:val="00157E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57E91"/>
    <w:rPr>
      <w:rFonts w:ascii="Arial" w:eastAsia="MS Mincho" w:hAnsi="Arial"/>
      <w:noProof/>
      <w:lang w:eastAsia="en-GB"/>
    </w:rPr>
  </w:style>
  <w:style w:type="paragraph" w:customStyle="1" w:styleId="H600">
    <w:name w:val="H6 + 左侧:  0 厘米"/>
    <w:aliases w:val="首行缩进:  0 厘H6米"/>
    <w:basedOn w:val="H6"/>
    <w:rsid w:val="00157E91"/>
    <w:pPr>
      <w:ind w:left="0" w:firstLine="0"/>
    </w:pPr>
    <w:rPr>
      <w:rFonts w:eastAsia="宋体"/>
      <w:lang w:eastAsia="zh-CN"/>
    </w:rPr>
  </w:style>
  <w:style w:type="paragraph" w:customStyle="1" w:styleId="25">
    <w:name w:val="列出段落2"/>
    <w:basedOn w:val="Normal"/>
    <w:qFormat/>
    <w:rsid w:val="00157E91"/>
    <w:pPr>
      <w:ind w:firstLineChars="200" w:firstLine="420"/>
    </w:pPr>
    <w:rPr>
      <w:rFonts w:eastAsia="宋体"/>
    </w:rPr>
  </w:style>
  <w:style w:type="paragraph" w:customStyle="1" w:styleId="1c">
    <w:name w:val="列出段落1"/>
    <w:basedOn w:val="Normal"/>
    <w:qFormat/>
    <w:rsid w:val="00157E91"/>
    <w:pPr>
      <w:ind w:firstLineChars="200" w:firstLine="420"/>
    </w:pPr>
    <w:rPr>
      <w:rFonts w:eastAsia="宋体"/>
    </w:rPr>
  </w:style>
  <w:style w:type="paragraph" w:customStyle="1" w:styleId="CarCar5">
    <w:name w:val="Car Car5"/>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57E91"/>
    <w:rPr>
      <w:rFonts w:ascii="Courier New" w:eastAsia="Times New Roman" w:hAnsi="Courier New" w:cs="Courier New"/>
      <w:sz w:val="20"/>
      <w:szCs w:val="20"/>
    </w:rPr>
  </w:style>
  <w:style w:type="paragraph" w:customStyle="1" w:styleId="b31">
    <w:name w:val="b3"/>
    <w:basedOn w:val="Normal"/>
    <w:rsid w:val="00157E91"/>
    <w:pPr>
      <w:ind w:left="1135" w:hanging="284"/>
    </w:pPr>
    <w:rPr>
      <w:rFonts w:ascii="Calibri" w:eastAsia="MS PGothic" w:hAnsi="Calibri" w:cs="Calibri"/>
      <w:sz w:val="22"/>
      <w:szCs w:val="22"/>
      <w:lang w:eastAsia="en-GB"/>
    </w:rPr>
  </w:style>
  <w:style w:type="paragraph" w:customStyle="1" w:styleId="b40">
    <w:name w:val="b4"/>
    <w:basedOn w:val="Normal"/>
    <w:rsid w:val="00157E91"/>
    <w:pPr>
      <w:ind w:left="1418" w:hanging="284"/>
    </w:pPr>
    <w:rPr>
      <w:rFonts w:ascii="Calibri" w:eastAsia="MS PGothic" w:hAnsi="Calibri" w:cs="Calibri"/>
      <w:sz w:val="22"/>
      <w:szCs w:val="22"/>
      <w:lang w:eastAsia="en-GB"/>
    </w:rPr>
  </w:style>
  <w:style w:type="paragraph" w:customStyle="1" w:styleId="b21">
    <w:name w:val="b2"/>
    <w:basedOn w:val="Normal"/>
    <w:rsid w:val="00157E91"/>
    <w:pPr>
      <w:ind w:left="851" w:hanging="284"/>
    </w:pPr>
    <w:rPr>
      <w:rFonts w:eastAsia="MS PGothic"/>
      <w:lang w:eastAsia="en-GB"/>
    </w:rPr>
  </w:style>
  <w:style w:type="character" w:customStyle="1" w:styleId="Absatz-Standardschriftart">
    <w:name w:val="Absatz-Standardschriftart"/>
    <w:rsid w:val="00157E91"/>
  </w:style>
  <w:style w:type="character" w:customStyle="1" w:styleId="WW-Absatz-Standardschriftart">
    <w:name w:val="WW-Absatz-Standardschriftart"/>
    <w:rsid w:val="00157E91"/>
  </w:style>
  <w:style w:type="character" w:customStyle="1" w:styleId="WW8Num1z0">
    <w:name w:val="WW8Num1z0"/>
    <w:rsid w:val="00157E91"/>
    <w:rPr>
      <w:rFonts w:ascii="Symbol" w:hAnsi="Symbol"/>
    </w:rPr>
  </w:style>
  <w:style w:type="character" w:customStyle="1" w:styleId="WW8Num5z0">
    <w:name w:val="WW8Num5z0"/>
    <w:rsid w:val="00157E91"/>
    <w:rPr>
      <w:rFonts w:ascii="Times New Roman" w:eastAsia="MS Mincho" w:hAnsi="Times New Roman" w:cs="Times New Roman"/>
    </w:rPr>
  </w:style>
  <w:style w:type="character" w:customStyle="1" w:styleId="WW8Num5z1">
    <w:name w:val="WW8Num5z1"/>
    <w:rsid w:val="00157E91"/>
    <w:rPr>
      <w:rFonts w:ascii="Courier New" w:hAnsi="Courier New" w:cs="Courier New"/>
    </w:rPr>
  </w:style>
  <w:style w:type="character" w:customStyle="1" w:styleId="WW8Num5z2">
    <w:name w:val="WW8Num5z2"/>
    <w:rsid w:val="00157E91"/>
    <w:rPr>
      <w:rFonts w:ascii="Wingdings" w:hAnsi="Wingdings"/>
    </w:rPr>
  </w:style>
  <w:style w:type="character" w:customStyle="1" w:styleId="WW8Num5z3">
    <w:name w:val="WW8Num5z3"/>
    <w:rsid w:val="00157E91"/>
    <w:rPr>
      <w:rFonts w:ascii="Symbol" w:hAnsi="Symbol"/>
    </w:rPr>
  </w:style>
  <w:style w:type="character" w:customStyle="1" w:styleId="WW8Num6z0">
    <w:name w:val="WW8Num6z0"/>
    <w:rsid w:val="00157E91"/>
    <w:rPr>
      <w:rFonts w:ascii="Arial" w:eastAsia="MS Mincho" w:hAnsi="Arial" w:cs="Arial"/>
    </w:rPr>
  </w:style>
  <w:style w:type="character" w:customStyle="1" w:styleId="WW8Num6z1">
    <w:name w:val="WW8Num6z1"/>
    <w:rsid w:val="00157E91"/>
    <w:rPr>
      <w:rFonts w:ascii="Courier New" w:hAnsi="Courier New" w:cs="Courier New"/>
    </w:rPr>
  </w:style>
  <w:style w:type="character" w:customStyle="1" w:styleId="WW8Num6z2">
    <w:name w:val="WW8Num6z2"/>
    <w:rsid w:val="00157E91"/>
    <w:rPr>
      <w:rFonts w:ascii="Wingdings" w:hAnsi="Wingdings"/>
    </w:rPr>
  </w:style>
  <w:style w:type="character" w:customStyle="1" w:styleId="WW8Num6z3">
    <w:name w:val="WW8Num6z3"/>
    <w:rsid w:val="00157E91"/>
    <w:rPr>
      <w:rFonts w:ascii="Symbol" w:hAnsi="Symbol"/>
    </w:rPr>
  </w:style>
  <w:style w:type="character" w:customStyle="1" w:styleId="WW8Num9z0">
    <w:name w:val="WW8Num9z0"/>
    <w:rsid w:val="00157E91"/>
    <w:rPr>
      <w:rFonts w:ascii="Times New Roman" w:eastAsia="MS Mincho" w:hAnsi="Times New Roman" w:cs="Times New Roman"/>
    </w:rPr>
  </w:style>
  <w:style w:type="character" w:customStyle="1" w:styleId="WW8Num9z1">
    <w:name w:val="WW8Num9z1"/>
    <w:rsid w:val="00157E91"/>
    <w:rPr>
      <w:rFonts w:ascii="Courier New" w:hAnsi="Courier New" w:cs="Courier New"/>
    </w:rPr>
  </w:style>
  <w:style w:type="character" w:customStyle="1" w:styleId="WW8Num9z2">
    <w:name w:val="WW8Num9z2"/>
    <w:rsid w:val="00157E91"/>
    <w:rPr>
      <w:rFonts w:ascii="Wingdings" w:hAnsi="Wingdings"/>
    </w:rPr>
  </w:style>
  <w:style w:type="character" w:customStyle="1" w:styleId="WW8Num9z3">
    <w:name w:val="WW8Num9z3"/>
    <w:rsid w:val="00157E91"/>
    <w:rPr>
      <w:rFonts w:ascii="Symbol" w:hAnsi="Symbol"/>
    </w:rPr>
  </w:style>
  <w:style w:type="character" w:customStyle="1" w:styleId="WW8Num11z0">
    <w:name w:val="WW8Num11z0"/>
    <w:rsid w:val="00157E91"/>
    <w:rPr>
      <w:rFonts w:ascii="Times New Roman" w:eastAsia="MS Mincho" w:hAnsi="Times New Roman" w:cs="Times New Roman"/>
    </w:rPr>
  </w:style>
  <w:style w:type="character" w:customStyle="1" w:styleId="WW8Num11z1">
    <w:name w:val="WW8Num11z1"/>
    <w:rsid w:val="00157E91"/>
    <w:rPr>
      <w:rFonts w:ascii="Courier New" w:hAnsi="Courier New" w:cs="Courier New"/>
    </w:rPr>
  </w:style>
  <w:style w:type="character" w:customStyle="1" w:styleId="WW8Num11z2">
    <w:name w:val="WW8Num11z2"/>
    <w:rsid w:val="00157E91"/>
    <w:rPr>
      <w:rFonts w:ascii="Wingdings" w:hAnsi="Wingdings"/>
    </w:rPr>
  </w:style>
  <w:style w:type="character" w:customStyle="1" w:styleId="WW8Num11z3">
    <w:name w:val="WW8Num11z3"/>
    <w:rsid w:val="00157E91"/>
    <w:rPr>
      <w:rFonts w:ascii="Symbol" w:hAnsi="Symbol"/>
    </w:rPr>
  </w:style>
  <w:style w:type="character" w:customStyle="1" w:styleId="WW8Num15z0">
    <w:name w:val="WW8Num15z0"/>
    <w:rsid w:val="00157E91"/>
    <w:rPr>
      <w:rFonts w:ascii="Times New Roman" w:eastAsia="Times New Roman" w:hAnsi="Times New Roman" w:cs="Times New Roman"/>
    </w:rPr>
  </w:style>
  <w:style w:type="character" w:customStyle="1" w:styleId="WW8Num15z1">
    <w:name w:val="WW8Num15z1"/>
    <w:rsid w:val="00157E91"/>
    <w:rPr>
      <w:rFonts w:ascii="Courier New" w:hAnsi="Courier New" w:cs="Courier New"/>
    </w:rPr>
  </w:style>
  <w:style w:type="character" w:customStyle="1" w:styleId="WW8Num15z2">
    <w:name w:val="WW8Num15z2"/>
    <w:rsid w:val="00157E91"/>
    <w:rPr>
      <w:rFonts w:ascii="Wingdings" w:hAnsi="Wingdings"/>
    </w:rPr>
  </w:style>
  <w:style w:type="character" w:customStyle="1" w:styleId="WW8Num15z3">
    <w:name w:val="WW8Num15z3"/>
    <w:rsid w:val="00157E91"/>
    <w:rPr>
      <w:rFonts w:ascii="Symbol" w:hAnsi="Symbol"/>
    </w:rPr>
  </w:style>
  <w:style w:type="character" w:customStyle="1" w:styleId="WW8Num16z0">
    <w:name w:val="WW8Num16z0"/>
    <w:rsid w:val="00157E91"/>
    <w:rPr>
      <w:rFonts w:ascii="Times New Roman" w:eastAsia="MS Mincho" w:hAnsi="Times New Roman" w:cs="Times New Roman"/>
    </w:rPr>
  </w:style>
  <w:style w:type="character" w:customStyle="1" w:styleId="WW8Num16z1">
    <w:name w:val="WW8Num16z1"/>
    <w:rsid w:val="00157E91"/>
    <w:rPr>
      <w:rFonts w:ascii="Courier New" w:hAnsi="Courier New" w:cs="Courier New"/>
    </w:rPr>
  </w:style>
  <w:style w:type="character" w:customStyle="1" w:styleId="WW8Num16z2">
    <w:name w:val="WW8Num16z2"/>
    <w:rsid w:val="00157E91"/>
    <w:rPr>
      <w:rFonts w:ascii="Wingdings" w:hAnsi="Wingdings"/>
    </w:rPr>
  </w:style>
  <w:style w:type="character" w:customStyle="1" w:styleId="WW8Num16z3">
    <w:name w:val="WW8Num16z3"/>
    <w:rsid w:val="00157E91"/>
    <w:rPr>
      <w:rFonts w:ascii="Symbol" w:hAnsi="Symbol"/>
    </w:rPr>
  </w:style>
  <w:style w:type="character" w:customStyle="1" w:styleId="WW8Num18z0">
    <w:name w:val="WW8Num18z0"/>
    <w:rsid w:val="00157E91"/>
    <w:rPr>
      <w:rFonts w:ascii="Times New Roman" w:eastAsia="Times New Roman" w:hAnsi="Times New Roman" w:cs="Times New Roman"/>
    </w:rPr>
  </w:style>
  <w:style w:type="character" w:customStyle="1" w:styleId="WW8Num18z1">
    <w:name w:val="WW8Num18z1"/>
    <w:rsid w:val="00157E91"/>
    <w:rPr>
      <w:rFonts w:ascii="Courier New" w:hAnsi="Courier New" w:cs="Courier New"/>
    </w:rPr>
  </w:style>
  <w:style w:type="character" w:customStyle="1" w:styleId="WW8Num18z2">
    <w:name w:val="WW8Num18z2"/>
    <w:rsid w:val="00157E91"/>
    <w:rPr>
      <w:rFonts w:ascii="Wingdings" w:hAnsi="Wingdings"/>
    </w:rPr>
  </w:style>
  <w:style w:type="character" w:customStyle="1" w:styleId="WW8Num18z3">
    <w:name w:val="WW8Num18z3"/>
    <w:rsid w:val="00157E91"/>
    <w:rPr>
      <w:rFonts w:ascii="Symbol" w:hAnsi="Symbol"/>
    </w:rPr>
  </w:style>
  <w:style w:type="character" w:customStyle="1" w:styleId="WW8Num19z0">
    <w:name w:val="WW8Num19z0"/>
    <w:rsid w:val="00157E91"/>
    <w:rPr>
      <w:rFonts w:ascii="Times New Roman" w:eastAsia="MS Mincho" w:hAnsi="Times New Roman" w:cs="Times New Roman"/>
    </w:rPr>
  </w:style>
  <w:style w:type="character" w:customStyle="1" w:styleId="WW8Num19z1">
    <w:name w:val="WW8Num19z1"/>
    <w:rsid w:val="00157E91"/>
    <w:rPr>
      <w:rFonts w:ascii="Wingdings" w:hAnsi="Wingdings"/>
    </w:rPr>
  </w:style>
  <w:style w:type="character" w:customStyle="1" w:styleId="WW8Num25z0">
    <w:name w:val="WW8Num25z0"/>
    <w:rsid w:val="00157E91"/>
    <w:rPr>
      <w:rFonts w:ascii="Arial" w:eastAsia="宋体" w:hAnsi="Arial" w:cs="Arial"/>
    </w:rPr>
  </w:style>
  <w:style w:type="character" w:customStyle="1" w:styleId="WW8Num25z1">
    <w:name w:val="WW8Num25z1"/>
    <w:rsid w:val="00157E91"/>
    <w:rPr>
      <w:rFonts w:ascii="Wingdings" w:hAnsi="Wingdings"/>
    </w:rPr>
  </w:style>
  <w:style w:type="character" w:customStyle="1" w:styleId="WW8Num28z0">
    <w:name w:val="WW8Num28z0"/>
    <w:rsid w:val="00157E91"/>
    <w:rPr>
      <w:rFonts w:ascii="Times New Roman" w:eastAsia="MS Mincho" w:hAnsi="Times New Roman" w:cs="Times New Roman"/>
    </w:rPr>
  </w:style>
  <w:style w:type="character" w:customStyle="1" w:styleId="WW8Num28z1">
    <w:name w:val="WW8Num28z1"/>
    <w:rsid w:val="00157E91"/>
    <w:rPr>
      <w:rFonts w:ascii="Courier New" w:hAnsi="Courier New" w:cs="Courier New"/>
    </w:rPr>
  </w:style>
  <w:style w:type="character" w:customStyle="1" w:styleId="WW8Num28z2">
    <w:name w:val="WW8Num28z2"/>
    <w:rsid w:val="00157E91"/>
    <w:rPr>
      <w:rFonts w:ascii="Wingdings" w:hAnsi="Wingdings"/>
    </w:rPr>
  </w:style>
  <w:style w:type="character" w:customStyle="1" w:styleId="WW8Num28z3">
    <w:name w:val="WW8Num28z3"/>
    <w:rsid w:val="00157E91"/>
    <w:rPr>
      <w:rFonts w:ascii="Symbol" w:hAnsi="Symbol"/>
    </w:rPr>
  </w:style>
  <w:style w:type="character" w:customStyle="1" w:styleId="WW8Num32z0">
    <w:name w:val="WW8Num32z0"/>
    <w:rsid w:val="00157E91"/>
    <w:rPr>
      <w:rFonts w:ascii="Times New Roman" w:eastAsia="Times New Roman" w:hAnsi="Times New Roman" w:cs="Times New Roman"/>
    </w:rPr>
  </w:style>
  <w:style w:type="character" w:customStyle="1" w:styleId="WW8Num32z1">
    <w:name w:val="WW8Num32z1"/>
    <w:rsid w:val="00157E91"/>
    <w:rPr>
      <w:rFonts w:ascii="Courier New" w:hAnsi="Courier New" w:cs="Courier New"/>
    </w:rPr>
  </w:style>
  <w:style w:type="character" w:customStyle="1" w:styleId="WW8Num32z2">
    <w:name w:val="WW8Num32z2"/>
    <w:rsid w:val="00157E91"/>
    <w:rPr>
      <w:rFonts w:ascii="Wingdings" w:hAnsi="Wingdings"/>
    </w:rPr>
  </w:style>
  <w:style w:type="character" w:customStyle="1" w:styleId="WW8Num32z3">
    <w:name w:val="WW8Num32z3"/>
    <w:rsid w:val="00157E91"/>
    <w:rPr>
      <w:rFonts w:ascii="Symbol" w:hAnsi="Symbol"/>
    </w:rPr>
  </w:style>
  <w:style w:type="character" w:customStyle="1" w:styleId="WW8Num34z0">
    <w:name w:val="WW8Num34z0"/>
    <w:rsid w:val="00157E91"/>
    <w:rPr>
      <w:rFonts w:ascii="Times New Roman" w:eastAsia="宋体" w:hAnsi="Times New Roman" w:cs="Times New Roman"/>
    </w:rPr>
  </w:style>
  <w:style w:type="character" w:customStyle="1" w:styleId="WW8Num34z1">
    <w:name w:val="WW8Num34z1"/>
    <w:rsid w:val="00157E91"/>
    <w:rPr>
      <w:rFonts w:ascii="Wingdings" w:hAnsi="Wingdings"/>
    </w:rPr>
  </w:style>
  <w:style w:type="character" w:customStyle="1" w:styleId="WW8Num35z0">
    <w:name w:val="WW8Num35z0"/>
    <w:rsid w:val="00157E91"/>
    <w:rPr>
      <w:rFonts w:ascii="Times New Roman" w:eastAsia="宋体" w:hAnsi="Times New Roman" w:cs="Times New Roman"/>
    </w:rPr>
  </w:style>
  <w:style w:type="character" w:customStyle="1" w:styleId="WW8Num35z1">
    <w:name w:val="WW8Num35z1"/>
    <w:rsid w:val="00157E91"/>
    <w:rPr>
      <w:rFonts w:ascii="Wingdings" w:hAnsi="Wingdings"/>
    </w:rPr>
  </w:style>
  <w:style w:type="character" w:customStyle="1" w:styleId="WW8Num36z0">
    <w:name w:val="WW8Num36z0"/>
    <w:rsid w:val="00157E91"/>
    <w:rPr>
      <w:rFonts w:ascii="Times New Roman" w:eastAsia="宋体" w:hAnsi="Times New Roman" w:cs="Times New Roman"/>
    </w:rPr>
  </w:style>
  <w:style w:type="character" w:customStyle="1" w:styleId="WW8Num36z1">
    <w:name w:val="WW8Num36z1"/>
    <w:rsid w:val="00157E91"/>
    <w:rPr>
      <w:rFonts w:ascii="Wingdings" w:hAnsi="Wingdings"/>
    </w:rPr>
  </w:style>
  <w:style w:type="character" w:customStyle="1" w:styleId="WW8Num39z0">
    <w:name w:val="WW8Num39z0"/>
    <w:rsid w:val="00157E91"/>
    <w:rPr>
      <w:rFonts w:ascii="Times New Roman" w:eastAsia="宋体" w:hAnsi="Times New Roman" w:cs="Times New Roman"/>
    </w:rPr>
  </w:style>
  <w:style w:type="character" w:customStyle="1" w:styleId="WW8Num39z1">
    <w:name w:val="WW8Num39z1"/>
    <w:rsid w:val="00157E91"/>
    <w:rPr>
      <w:rFonts w:ascii="Wingdings" w:hAnsi="Wingdings"/>
    </w:rPr>
  </w:style>
  <w:style w:type="character" w:customStyle="1" w:styleId="WW8NumSt1z0">
    <w:name w:val="WW8NumSt1z0"/>
    <w:rsid w:val="00157E91"/>
    <w:rPr>
      <w:rFonts w:ascii="Symbol" w:hAnsi="Symbol"/>
    </w:rPr>
  </w:style>
  <w:style w:type="character" w:customStyle="1" w:styleId="WW8NumSt18z0">
    <w:name w:val="WW8NumSt18z0"/>
    <w:rsid w:val="00157E91"/>
    <w:rPr>
      <w:rFonts w:ascii="Geneva" w:hAnsi="Geneva"/>
    </w:rPr>
  </w:style>
  <w:style w:type="character" w:customStyle="1" w:styleId="a8">
    <w:name w:val="段落フォント"/>
    <w:rsid w:val="00157E91"/>
  </w:style>
  <w:style w:type="character" w:customStyle="1" w:styleId="a9">
    <w:name w:val="脚注番号"/>
    <w:rsid w:val="00157E91"/>
    <w:rPr>
      <w:b/>
      <w:position w:val="3"/>
      <w:sz w:val="16"/>
    </w:rPr>
  </w:style>
  <w:style w:type="character" w:customStyle="1" w:styleId="aa">
    <w:name w:val="コメント参照"/>
    <w:rsid w:val="00157E91"/>
    <w:rPr>
      <w:sz w:val="16"/>
    </w:rPr>
  </w:style>
  <w:style w:type="character" w:customStyle="1" w:styleId="H1">
    <w:name w:val="H1 (文字)"/>
    <w:rsid w:val="00157E91"/>
    <w:rPr>
      <w:rFonts w:ascii="Arial" w:eastAsia="MS Mincho" w:hAnsi="Arial"/>
      <w:sz w:val="36"/>
      <w:lang w:val="en-GB" w:eastAsia="ar-SA" w:bidi="ar-SA"/>
    </w:rPr>
  </w:style>
  <w:style w:type="character" w:customStyle="1" w:styleId="Head2A">
    <w:name w:val="Head2A (文字)"/>
    <w:rsid w:val="00157E91"/>
    <w:rPr>
      <w:rFonts w:ascii="Arial" w:eastAsia="MS Mincho" w:hAnsi="Arial"/>
      <w:sz w:val="32"/>
      <w:lang w:val="en-GB" w:eastAsia="ar-SA" w:bidi="ar-SA"/>
    </w:rPr>
  </w:style>
  <w:style w:type="character" w:customStyle="1" w:styleId="Underrubrik2">
    <w:name w:val="Underrubrik2 (文字)"/>
    <w:rsid w:val="00157E91"/>
    <w:rPr>
      <w:rFonts w:ascii="Arial" w:eastAsia="MS Mincho" w:hAnsi="Arial"/>
      <w:sz w:val="28"/>
      <w:lang w:val="en-GB" w:eastAsia="ar-SA" w:bidi="ar-SA"/>
    </w:rPr>
  </w:style>
  <w:style w:type="character" w:customStyle="1" w:styleId="h4">
    <w:name w:val="h4 (文字)"/>
    <w:rsid w:val="00157E91"/>
    <w:rPr>
      <w:rFonts w:ascii="Arial" w:eastAsia="MS Mincho" w:hAnsi="Arial" w:cs="Arial"/>
      <w:color w:val="0000FF"/>
      <w:kern w:val="2"/>
      <w:sz w:val="24"/>
      <w:szCs w:val="28"/>
      <w:lang w:val="en-GB" w:eastAsia="ar-SA" w:bidi="ar-SA"/>
    </w:rPr>
  </w:style>
  <w:style w:type="character" w:customStyle="1" w:styleId="M5">
    <w:name w:val="M5 (文字)"/>
    <w:rsid w:val="00157E91"/>
    <w:rPr>
      <w:rFonts w:ascii="Arial" w:eastAsia="MS Mincho" w:hAnsi="Arial"/>
      <w:sz w:val="22"/>
      <w:lang w:val="en-GB" w:eastAsia="ar-SA" w:bidi="ar-SA"/>
    </w:rPr>
  </w:style>
  <w:style w:type="character" w:customStyle="1" w:styleId="T1">
    <w:name w:val="T1 (文字)"/>
    <w:rsid w:val="00157E91"/>
    <w:rPr>
      <w:rFonts w:ascii="Arial" w:eastAsia="MS Mincho" w:hAnsi="Arial"/>
      <w:lang w:val="en-GB" w:eastAsia="ar-SA" w:bidi="ar-SA"/>
    </w:rPr>
  </w:style>
  <w:style w:type="character" w:customStyle="1" w:styleId="8">
    <w:name w:val="(文字) (文字)8"/>
    <w:rsid w:val="00157E91"/>
    <w:rPr>
      <w:rFonts w:ascii="Arial" w:eastAsia="MS Mincho" w:hAnsi="Arial"/>
      <w:lang w:val="en-GB" w:eastAsia="ar-SA" w:bidi="ar-SA"/>
    </w:rPr>
  </w:style>
  <w:style w:type="character" w:customStyle="1" w:styleId="7">
    <w:name w:val="(文字) (文字)7"/>
    <w:rsid w:val="00157E91"/>
    <w:rPr>
      <w:rFonts w:ascii="Arial" w:eastAsia="MS Mincho" w:hAnsi="Arial"/>
      <w:sz w:val="36"/>
      <w:lang w:val="en-GB" w:eastAsia="ar-SA" w:bidi="ar-SA"/>
    </w:rPr>
  </w:style>
  <w:style w:type="character" w:customStyle="1" w:styleId="headerodd">
    <w:name w:val="header odd (文字)"/>
    <w:rsid w:val="00157E91"/>
    <w:rPr>
      <w:rFonts w:ascii="Arial" w:eastAsia="MS Mincho" w:hAnsi="Arial"/>
      <w:b/>
      <w:sz w:val="18"/>
      <w:lang w:val="en-GB" w:eastAsia="ar-SA" w:bidi="ar-SA"/>
    </w:rPr>
  </w:style>
  <w:style w:type="character" w:customStyle="1" w:styleId="footnotetext1">
    <w:name w:val="footnote text1 (文字)"/>
    <w:rsid w:val="00157E91"/>
    <w:rPr>
      <w:rFonts w:eastAsia="MS Mincho"/>
      <w:sz w:val="16"/>
      <w:lang w:val="en-GB" w:eastAsia="ar-SA" w:bidi="ar-SA"/>
    </w:rPr>
  </w:style>
  <w:style w:type="character" w:customStyle="1" w:styleId="6">
    <w:name w:val="(文字) (文字)6"/>
    <w:rsid w:val="00157E91"/>
    <w:rPr>
      <w:rFonts w:eastAsia="MS Mincho"/>
      <w:lang w:val="en-GB" w:eastAsia="ar-SA" w:bidi="ar-SA"/>
    </w:rPr>
  </w:style>
  <w:style w:type="character" w:customStyle="1" w:styleId="cap">
    <w:name w:val="cap (文字)"/>
    <w:rsid w:val="00157E91"/>
    <w:rPr>
      <w:rFonts w:eastAsia="MS Mincho"/>
      <w:b/>
      <w:lang w:val="en-GB" w:eastAsia="ar-SA" w:bidi="ar-SA"/>
    </w:rPr>
  </w:style>
  <w:style w:type="character" w:customStyle="1" w:styleId="5">
    <w:name w:val="(文字) (文字)5"/>
    <w:rsid w:val="00157E91"/>
    <w:rPr>
      <w:rFonts w:ascii="Courier New" w:eastAsia="MS Mincho" w:hAnsi="Courier New"/>
      <w:lang w:val="nb-NO" w:eastAsia="ar-SA" w:bidi="ar-SA"/>
    </w:rPr>
  </w:style>
  <w:style w:type="character" w:customStyle="1" w:styleId="bt">
    <w:name w:val="bt (文字)"/>
    <w:rsid w:val="00157E91"/>
    <w:rPr>
      <w:rFonts w:eastAsia="MS Mincho"/>
      <w:lang w:val="en-GB" w:eastAsia="ar-SA" w:bidi="ar-SA"/>
    </w:rPr>
  </w:style>
  <w:style w:type="character" w:customStyle="1" w:styleId="ab">
    <w:name w:val="番号付け記号"/>
    <w:rsid w:val="00157E91"/>
  </w:style>
  <w:style w:type="paragraph" w:customStyle="1" w:styleId="ac">
    <w:name w:val="見出し"/>
    <w:basedOn w:val="Normal"/>
    <w:next w:val="BodyText"/>
    <w:rsid w:val="00157E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57E9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57E91"/>
    <w:pPr>
      <w:suppressLineNumbers/>
      <w:suppressAutoHyphens/>
    </w:pPr>
    <w:rPr>
      <w:rFonts w:eastAsia="MS Mincho" w:cs="Mangal"/>
      <w:lang w:eastAsia="ar-SA"/>
    </w:rPr>
  </w:style>
  <w:style w:type="paragraph" w:customStyle="1" w:styleId="af">
    <w:name w:val="段落番号"/>
    <w:basedOn w:val="List"/>
    <w:rsid w:val="00157E91"/>
    <w:pPr>
      <w:tabs>
        <w:tab w:val="num" w:pos="644"/>
      </w:tabs>
      <w:suppressAutoHyphens/>
      <w:ind w:left="644" w:hanging="360"/>
    </w:pPr>
    <w:rPr>
      <w:rFonts w:eastAsia="MS Mincho" w:cs="CG Times (WN)"/>
      <w:lang w:eastAsia="ar-SA"/>
    </w:rPr>
  </w:style>
  <w:style w:type="paragraph" w:customStyle="1" w:styleId="26">
    <w:name w:val="段落番号 2"/>
    <w:basedOn w:val="af"/>
    <w:rsid w:val="00157E91"/>
    <w:pPr>
      <w:ind w:left="851" w:hanging="284"/>
    </w:pPr>
  </w:style>
  <w:style w:type="paragraph" w:customStyle="1" w:styleId="af0">
    <w:name w:val="箇条書き"/>
    <w:basedOn w:val="List"/>
    <w:rsid w:val="00157E91"/>
    <w:pPr>
      <w:tabs>
        <w:tab w:val="num" w:pos="644"/>
      </w:tabs>
      <w:suppressAutoHyphens/>
      <w:ind w:left="644" w:hanging="360"/>
    </w:pPr>
    <w:rPr>
      <w:rFonts w:eastAsia="MS Mincho" w:cs="CG Times (WN)"/>
      <w:lang w:eastAsia="ar-SA"/>
    </w:rPr>
  </w:style>
  <w:style w:type="paragraph" w:customStyle="1" w:styleId="27">
    <w:name w:val="箇条書き 2"/>
    <w:basedOn w:val="af0"/>
    <w:rsid w:val="00157E91"/>
    <w:pPr>
      <w:tabs>
        <w:tab w:val="clear" w:pos="644"/>
        <w:tab w:val="num" w:pos="1494"/>
      </w:tabs>
      <w:ind w:left="851" w:hanging="284"/>
    </w:pPr>
  </w:style>
  <w:style w:type="paragraph" w:customStyle="1" w:styleId="33">
    <w:name w:val="箇条書き 3"/>
    <w:basedOn w:val="27"/>
    <w:rsid w:val="00157E91"/>
    <w:pPr>
      <w:ind w:left="1135"/>
    </w:pPr>
  </w:style>
  <w:style w:type="paragraph" w:customStyle="1" w:styleId="28">
    <w:name w:val="一覧 2"/>
    <w:basedOn w:val="List"/>
    <w:rsid w:val="00157E91"/>
    <w:pPr>
      <w:suppressAutoHyphens/>
      <w:ind w:left="851"/>
    </w:pPr>
    <w:rPr>
      <w:rFonts w:eastAsia="MS Mincho" w:cs="CG Times (WN)"/>
      <w:lang w:eastAsia="ar-SA"/>
    </w:rPr>
  </w:style>
  <w:style w:type="paragraph" w:customStyle="1" w:styleId="34">
    <w:name w:val="一覧 3"/>
    <w:basedOn w:val="28"/>
    <w:rsid w:val="00157E91"/>
    <w:pPr>
      <w:ind w:left="1135"/>
    </w:pPr>
  </w:style>
  <w:style w:type="paragraph" w:customStyle="1" w:styleId="42">
    <w:name w:val="一覧 4"/>
    <w:basedOn w:val="34"/>
    <w:rsid w:val="00157E91"/>
    <w:pPr>
      <w:ind w:left="1418"/>
    </w:pPr>
  </w:style>
  <w:style w:type="paragraph" w:customStyle="1" w:styleId="50">
    <w:name w:val="一覧 5"/>
    <w:basedOn w:val="42"/>
    <w:rsid w:val="00157E91"/>
    <w:pPr>
      <w:ind w:left="1702"/>
    </w:pPr>
  </w:style>
  <w:style w:type="paragraph" w:customStyle="1" w:styleId="43">
    <w:name w:val="箇条書き 4"/>
    <w:basedOn w:val="33"/>
    <w:rsid w:val="00157E91"/>
    <w:pPr>
      <w:ind w:left="1418"/>
    </w:pPr>
  </w:style>
  <w:style w:type="paragraph" w:customStyle="1" w:styleId="51">
    <w:name w:val="箇条書き 5"/>
    <w:basedOn w:val="43"/>
    <w:rsid w:val="00157E91"/>
    <w:pPr>
      <w:ind w:left="1702"/>
    </w:pPr>
  </w:style>
  <w:style w:type="paragraph" w:customStyle="1" w:styleId="af1">
    <w:name w:val="コメント文字列"/>
    <w:basedOn w:val="Normal"/>
    <w:rsid w:val="00157E91"/>
    <w:pPr>
      <w:suppressAutoHyphens/>
    </w:pPr>
    <w:rPr>
      <w:rFonts w:eastAsia="MS Mincho" w:cs="CG Times (WN)"/>
      <w:lang w:eastAsia="ar-SA"/>
    </w:rPr>
  </w:style>
  <w:style w:type="paragraph" w:customStyle="1" w:styleId="af2">
    <w:name w:val="コメント内容"/>
    <w:basedOn w:val="af1"/>
    <w:next w:val="af1"/>
    <w:rsid w:val="00157E91"/>
    <w:rPr>
      <w:b/>
      <w:bCs/>
    </w:rPr>
  </w:style>
  <w:style w:type="paragraph" w:customStyle="1" w:styleId="af3">
    <w:name w:val="見出しマップ"/>
    <w:basedOn w:val="Normal"/>
    <w:rsid w:val="00157E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7E91"/>
    <w:pPr>
      <w:suppressAutoHyphens/>
      <w:spacing w:before="120" w:after="120"/>
    </w:pPr>
    <w:rPr>
      <w:rFonts w:eastAsia="MS Mincho" w:cs="CG Times (WN)"/>
      <w:b/>
      <w:lang w:eastAsia="ar-SA"/>
    </w:rPr>
  </w:style>
  <w:style w:type="paragraph" w:customStyle="1" w:styleId="af4">
    <w:name w:val="書式なし"/>
    <w:basedOn w:val="Normal"/>
    <w:rsid w:val="00157E91"/>
    <w:pPr>
      <w:suppressAutoHyphens/>
    </w:pPr>
    <w:rPr>
      <w:rFonts w:ascii="Courier New" w:eastAsia="MS Mincho" w:hAnsi="Courier New" w:cs="CG Times (WN)"/>
      <w:lang w:val="nb-NO" w:eastAsia="ar-SA"/>
    </w:rPr>
  </w:style>
  <w:style w:type="paragraph" w:customStyle="1" w:styleId="220">
    <w:name w:val="本文 22"/>
    <w:basedOn w:val="Normal"/>
    <w:rsid w:val="00157E91"/>
    <w:pPr>
      <w:suppressAutoHyphens/>
      <w:spacing w:after="120"/>
    </w:pPr>
    <w:rPr>
      <w:rFonts w:eastAsia="MS Mincho" w:cs="CG Times (WN)"/>
      <w:lang w:eastAsia="ar-SA"/>
    </w:rPr>
  </w:style>
  <w:style w:type="paragraph" w:customStyle="1" w:styleId="320">
    <w:name w:val="本文 32"/>
    <w:basedOn w:val="Normal"/>
    <w:rsid w:val="00157E91"/>
    <w:pPr>
      <w:suppressAutoHyphens/>
      <w:spacing w:after="120"/>
    </w:pPr>
    <w:rPr>
      <w:rFonts w:eastAsia="MS Mincho" w:cs="CG Times (WN)"/>
      <w:lang w:eastAsia="ar-SA"/>
    </w:rPr>
  </w:style>
  <w:style w:type="paragraph" w:customStyle="1" w:styleId="Web">
    <w:name w:val="標準 (Web)"/>
    <w:basedOn w:val="Normal"/>
    <w:rsid w:val="00157E91"/>
    <w:pPr>
      <w:suppressAutoHyphens/>
      <w:spacing w:before="100" w:after="100"/>
    </w:pPr>
    <w:rPr>
      <w:rFonts w:eastAsia="Arial Unicode MS" w:cs="CG Times (WN)"/>
      <w:sz w:val="24"/>
      <w:szCs w:val="24"/>
    </w:rPr>
  </w:style>
  <w:style w:type="paragraph" w:customStyle="1" w:styleId="29">
    <w:name w:val="本文インデント 2"/>
    <w:basedOn w:val="Normal"/>
    <w:rsid w:val="00157E91"/>
    <w:pPr>
      <w:suppressAutoHyphens/>
      <w:ind w:left="567"/>
    </w:pPr>
    <w:rPr>
      <w:rFonts w:ascii="Arial" w:eastAsia="MS Mincho" w:hAnsi="Arial" w:cs="Arial"/>
      <w:lang w:eastAsia="ar-SA"/>
    </w:rPr>
  </w:style>
  <w:style w:type="paragraph" w:customStyle="1" w:styleId="af5">
    <w:name w:val="標準インデント"/>
    <w:basedOn w:val="Normal"/>
    <w:rsid w:val="00157E91"/>
    <w:pPr>
      <w:suppressAutoHyphens/>
      <w:ind w:left="708"/>
    </w:pPr>
    <w:rPr>
      <w:rFonts w:eastAsia="MS Mincho" w:cs="CG Times (WN)"/>
      <w:lang w:eastAsia="ar-SA"/>
    </w:rPr>
  </w:style>
  <w:style w:type="paragraph" w:customStyle="1" w:styleId="af6">
    <w:name w:val="記"/>
    <w:basedOn w:val="Normal"/>
    <w:next w:val="Normal"/>
    <w:rsid w:val="00157E91"/>
    <w:pPr>
      <w:suppressAutoHyphens/>
    </w:pPr>
    <w:rPr>
      <w:rFonts w:eastAsia="MS Mincho" w:cs="CG Times (WN)"/>
      <w:lang w:eastAsia="ar-SA"/>
    </w:rPr>
  </w:style>
  <w:style w:type="paragraph" w:customStyle="1" w:styleId="HTML">
    <w:name w:val="HTML 書式付き"/>
    <w:basedOn w:val="Normal"/>
    <w:rsid w:val="00157E91"/>
    <w:pPr>
      <w:suppressAutoHyphens/>
    </w:pPr>
    <w:rPr>
      <w:rFonts w:ascii="Courier New" w:eastAsia="MS Mincho" w:hAnsi="Courier New" w:cs="Courier New"/>
      <w:lang w:eastAsia="ar-SA"/>
    </w:rPr>
  </w:style>
  <w:style w:type="paragraph" w:customStyle="1" w:styleId="af7">
    <w:name w:val="表の内容"/>
    <w:basedOn w:val="Normal"/>
    <w:rsid w:val="00157E91"/>
    <w:pPr>
      <w:suppressLineNumbers/>
      <w:suppressAutoHyphens/>
    </w:pPr>
    <w:rPr>
      <w:rFonts w:eastAsia="MS Mincho" w:cs="CG Times (WN)"/>
      <w:lang w:eastAsia="ar-SA"/>
    </w:rPr>
  </w:style>
  <w:style w:type="paragraph" w:customStyle="1" w:styleId="af8">
    <w:name w:val="表の見出し"/>
    <w:basedOn w:val="af7"/>
    <w:rsid w:val="00157E91"/>
    <w:pPr>
      <w:jc w:val="center"/>
    </w:pPr>
    <w:rPr>
      <w:b/>
      <w:bCs/>
    </w:rPr>
  </w:style>
  <w:style w:type="character" w:customStyle="1" w:styleId="WW8Num27z0">
    <w:name w:val="WW8Num27z0"/>
    <w:rsid w:val="00157E91"/>
    <w:rPr>
      <w:rFonts w:ascii="Arial" w:eastAsia="Times New Roman" w:hAnsi="Arial" w:cs="Arial"/>
    </w:rPr>
  </w:style>
  <w:style w:type="character" w:customStyle="1" w:styleId="WW8Num27z1">
    <w:name w:val="WW8Num27z1"/>
    <w:rsid w:val="00157E91"/>
    <w:rPr>
      <w:rFonts w:ascii="Courier New" w:hAnsi="Courier New" w:cs="Courier New"/>
    </w:rPr>
  </w:style>
  <w:style w:type="character" w:customStyle="1" w:styleId="WW8Num27z2">
    <w:name w:val="WW8Num27z2"/>
    <w:rsid w:val="00157E91"/>
    <w:rPr>
      <w:rFonts w:ascii="Wingdings" w:hAnsi="Wingdings"/>
    </w:rPr>
  </w:style>
  <w:style w:type="character" w:customStyle="1" w:styleId="WW8Num27z3">
    <w:name w:val="WW8Num27z3"/>
    <w:rsid w:val="00157E91"/>
    <w:rPr>
      <w:rFonts w:ascii="Symbol" w:hAnsi="Symbol"/>
    </w:rPr>
  </w:style>
  <w:style w:type="character" w:customStyle="1" w:styleId="WW8Num29z0">
    <w:name w:val="WW8Num29z0"/>
    <w:rsid w:val="00157E91"/>
    <w:rPr>
      <w:rFonts w:ascii="Times New Roman" w:eastAsia="MS Mincho" w:hAnsi="Times New Roman" w:cs="Times New Roman"/>
    </w:rPr>
  </w:style>
  <w:style w:type="character" w:customStyle="1" w:styleId="WW8Num29z1">
    <w:name w:val="WW8Num29z1"/>
    <w:rsid w:val="00157E91"/>
    <w:rPr>
      <w:rFonts w:ascii="Courier New" w:hAnsi="Courier New" w:cs="Courier New"/>
    </w:rPr>
  </w:style>
  <w:style w:type="character" w:customStyle="1" w:styleId="WW8Num29z2">
    <w:name w:val="WW8Num29z2"/>
    <w:rsid w:val="00157E91"/>
    <w:rPr>
      <w:rFonts w:ascii="Wingdings" w:hAnsi="Wingdings"/>
    </w:rPr>
  </w:style>
  <w:style w:type="character" w:customStyle="1" w:styleId="WW8Num29z3">
    <w:name w:val="WW8Num29z3"/>
    <w:rsid w:val="00157E91"/>
    <w:rPr>
      <w:rFonts w:ascii="Symbol" w:hAnsi="Symbol"/>
    </w:rPr>
  </w:style>
  <w:style w:type="character" w:customStyle="1" w:styleId="WW8Num31z0">
    <w:name w:val="WW8Num31z0"/>
    <w:rsid w:val="00157E91"/>
    <w:rPr>
      <w:rFonts w:ascii="Symbol" w:hAnsi="Symbol"/>
    </w:rPr>
  </w:style>
  <w:style w:type="character" w:customStyle="1" w:styleId="WW8Num31z1">
    <w:name w:val="WW8Num31z1"/>
    <w:rsid w:val="00157E91"/>
    <w:rPr>
      <w:rFonts w:ascii="Courier New" w:hAnsi="Courier New" w:cs="Courier New"/>
    </w:rPr>
  </w:style>
  <w:style w:type="character" w:customStyle="1" w:styleId="WW8Num31z2">
    <w:name w:val="WW8Num31z2"/>
    <w:rsid w:val="00157E91"/>
    <w:rPr>
      <w:rFonts w:ascii="Wingdings" w:hAnsi="Wingdings"/>
    </w:rPr>
  </w:style>
  <w:style w:type="character" w:customStyle="1" w:styleId="WW8Num34z2">
    <w:name w:val="WW8Num34z2"/>
    <w:rsid w:val="00157E91"/>
    <w:rPr>
      <w:rFonts w:ascii="Wingdings" w:hAnsi="Wingdings"/>
    </w:rPr>
  </w:style>
  <w:style w:type="character" w:customStyle="1" w:styleId="WW8Num34z3">
    <w:name w:val="WW8Num34z3"/>
    <w:rsid w:val="00157E91"/>
    <w:rPr>
      <w:rFonts w:ascii="Symbol" w:hAnsi="Symbol"/>
    </w:rPr>
  </w:style>
  <w:style w:type="character" w:customStyle="1" w:styleId="WW8Num37z0">
    <w:name w:val="WW8Num37z0"/>
    <w:rsid w:val="00157E91"/>
    <w:rPr>
      <w:rFonts w:ascii="Times New Roman" w:eastAsia="宋体" w:hAnsi="Times New Roman" w:cs="Times New Roman"/>
    </w:rPr>
  </w:style>
  <w:style w:type="character" w:customStyle="1" w:styleId="WW8Num37z1">
    <w:name w:val="WW8Num37z1"/>
    <w:rsid w:val="00157E91"/>
    <w:rPr>
      <w:rFonts w:ascii="Wingdings" w:hAnsi="Wingdings"/>
    </w:rPr>
  </w:style>
  <w:style w:type="character" w:customStyle="1" w:styleId="WW8Num38z0">
    <w:name w:val="WW8Num38z0"/>
    <w:rsid w:val="00157E91"/>
    <w:rPr>
      <w:rFonts w:ascii="Times New Roman" w:eastAsia="宋体" w:hAnsi="Times New Roman" w:cs="Times New Roman"/>
    </w:rPr>
  </w:style>
  <w:style w:type="character" w:customStyle="1" w:styleId="WW8Num38z1">
    <w:name w:val="WW8Num38z1"/>
    <w:rsid w:val="00157E91"/>
    <w:rPr>
      <w:rFonts w:ascii="Wingdings" w:hAnsi="Wingdings"/>
    </w:rPr>
  </w:style>
  <w:style w:type="character" w:customStyle="1" w:styleId="WW8Num41z0">
    <w:name w:val="WW8Num41z0"/>
    <w:rsid w:val="00157E91"/>
    <w:rPr>
      <w:rFonts w:ascii="Times New Roman" w:eastAsia="宋体" w:hAnsi="Times New Roman" w:cs="Times New Roman"/>
    </w:rPr>
  </w:style>
  <w:style w:type="character" w:customStyle="1" w:styleId="WW8Num41z1">
    <w:name w:val="WW8Num41z1"/>
    <w:rsid w:val="00157E91"/>
    <w:rPr>
      <w:rFonts w:ascii="Wingdings" w:hAnsi="Wingdings"/>
    </w:rPr>
  </w:style>
  <w:style w:type="character" w:customStyle="1" w:styleId="WW8NumSt20z0">
    <w:name w:val="WW8NumSt20z0"/>
    <w:rsid w:val="00157E91"/>
    <w:rPr>
      <w:rFonts w:ascii="Geneva" w:hAnsi="Geneva"/>
    </w:rPr>
  </w:style>
  <w:style w:type="character" w:customStyle="1" w:styleId="DefaultParagraphFont1">
    <w:name w:val="Default Paragraph Font1"/>
    <w:rsid w:val="00157E91"/>
  </w:style>
  <w:style w:type="character" w:customStyle="1" w:styleId="CommentReference1">
    <w:name w:val="Comment Reference1"/>
    <w:rsid w:val="00157E91"/>
    <w:rPr>
      <w:sz w:val="16"/>
    </w:rPr>
  </w:style>
  <w:style w:type="paragraph" w:customStyle="1" w:styleId="ListBullet1">
    <w:name w:val="List Bullet1"/>
    <w:basedOn w:val="Normal"/>
    <w:rsid w:val="00157E91"/>
    <w:pPr>
      <w:tabs>
        <w:tab w:val="num" w:pos="644"/>
      </w:tabs>
      <w:suppressAutoHyphens/>
      <w:ind w:left="568" w:hanging="284"/>
    </w:pPr>
    <w:rPr>
      <w:rFonts w:eastAsia="MS Mincho"/>
      <w:lang w:eastAsia="ar-SA"/>
    </w:rPr>
  </w:style>
  <w:style w:type="paragraph" w:customStyle="1" w:styleId="ListBullet21">
    <w:name w:val="List Bullet 21"/>
    <w:basedOn w:val="ListBullet1"/>
    <w:rsid w:val="00157E91"/>
    <w:pPr>
      <w:tabs>
        <w:tab w:val="clear" w:pos="644"/>
        <w:tab w:val="num" w:pos="1494"/>
      </w:tabs>
      <w:ind w:left="851"/>
    </w:pPr>
  </w:style>
  <w:style w:type="paragraph" w:customStyle="1" w:styleId="ListBullet31">
    <w:name w:val="List Bullet 31"/>
    <w:basedOn w:val="ListBullet21"/>
    <w:rsid w:val="00157E91"/>
    <w:pPr>
      <w:ind w:left="1135"/>
    </w:pPr>
  </w:style>
  <w:style w:type="paragraph" w:customStyle="1" w:styleId="ListBullet41">
    <w:name w:val="List Bullet 41"/>
    <w:basedOn w:val="ListBullet31"/>
    <w:rsid w:val="00157E91"/>
    <w:pPr>
      <w:ind w:left="1418"/>
    </w:pPr>
  </w:style>
  <w:style w:type="paragraph" w:customStyle="1" w:styleId="ListBullet51">
    <w:name w:val="List Bullet 51"/>
    <w:basedOn w:val="ListBullet41"/>
    <w:rsid w:val="00157E91"/>
    <w:pPr>
      <w:ind w:left="1702"/>
    </w:pPr>
  </w:style>
  <w:style w:type="paragraph" w:customStyle="1" w:styleId="Caption10">
    <w:name w:val="Caption1"/>
    <w:basedOn w:val="Normal"/>
    <w:next w:val="Normal"/>
    <w:rsid w:val="00157E91"/>
    <w:pPr>
      <w:suppressAutoHyphens/>
      <w:spacing w:before="120" w:after="120"/>
    </w:pPr>
    <w:rPr>
      <w:rFonts w:eastAsia="MS Mincho"/>
      <w:b/>
      <w:lang w:eastAsia="ar-SA"/>
    </w:rPr>
  </w:style>
  <w:style w:type="paragraph" w:customStyle="1" w:styleId="DocumentMap1">
    <w:name w:val="Document Map1"/>
    <w:basedOn w:val="Normal"/>
    <w:rsid w:val="00157E91"/>
    <w:pPr>
      <w:shd w:val="clear" w:color="auto" w:fill="000080"/>
      <w:suppressAutoHyphens/>
    </w:pPr>
    <w:rPr>
      <w:rFonts w:ascii="Tahoma" w:eastAsia="MS Mincho" w:hAnsi="Tahoma"/>
      <w:lang w:eastAsia="ar-SA"/>
    </w:rPr>
  </w:style>
  <w:style w:type="paragraph" w:customStyle="1" w:styleId="PlainText1">
    <w:name w:val="Plain Text1"/>
    <w:basedOn w:val="Normal"/>
    <w:rsid w:val="00157E91"/>
    <w:pPr>
      <w:suppressAutoHyphens/>
    </w:pPr>
    <w:rPr>
      <w:rFonts w:ascii="Courier New" w:eastAsia="MS Mincho" w:hAnsi="Courier New"/>
      <w:lang w:val="nb-NO" w:eastAsia="ar-SA"/>
    </w:rPr>
  </w:style>
  <w:style w:type="paragraph" w:customStyle="1" w:styleId="CommentText1">
    <w:name w:val="Comment Text1"/>
    <w:basedOn w:val="Normal"/>
    <w:rsid w:val="00157E91"/>
    <w:pPr>
      <w:suppressAutoHyphens/>
    </w:pPr>
    <w:rPr>
      <w:rFonts w:eastAsia="MS Mincho"/>
      <w:lang w:eastAsia="ar-SA"/>
    </w:rPr>
  </w:style>
  <w:style w:type="paragraph" w:customStyle="1" w:styleId="List31">
    <w:name w:val="List 31"/>
    <w:basedOn w:val="Normal"/>
    <w:rsid w:val="00157E91"/>
    <w:pPr>
      <w:suppressAutoHyphens/>
      <w:ind w:left="849" w:hanging="283"/>
    </w:pPr>
    <w:rPr>
      <w:rFonts w:eastAsia="MS Mincho"/>
      <w:lang w:eastAsia="ar-SA"/>
    </w:rPr>
  </w:style>
  <w:style w:type="paragraph" w:customStyle="1" w:styleId="List41">
    <w:name w:val="List 41"/>
    <w:basedOn w:val="List31"/>
    <w:rsid w:val="00157E91"/>
    <w:pPr>
      <w:ind w:left="1418" w:hanging="284"/>
    </w:pPr>
  </w:style>
  <w:style w:type="paragraph" w:customStyle="1" w:styleId="ListNumber1">
    <w:name w:val="List Number1"/>
    <w:basedOn w:val="List"/>
    <w:rsid w:val="00157E91"/>
    <w:pPr>
      <w:tabs>
        <w:tab w:val="num" w:pos="644"/>
      </w:tabs>
      <w:suppressAutoHyphens/>
      <w:ind w:left="644" w:hanging="360"/>
    </w:pPr>
    <w:rPr>
      <w:rFonts w:eastAsia="MS Mincho"/>
      <w:lang w:eastAsia="ar-SA"/>
    </w:rPr>
  </w:style>
  <w:style w:type="paragraph" w:customStyle="1" w:styleId="ListNumber21">
    <w:name w:val="List Number 21"/>
    <w:basedOn w:val="ListNumber1"/>
    <w:rsid w:val="00157E91"/>
    <w:pPr>
      <w:ind w:left="851" w:hanging="284"/>
    </w:pPr>
  </w:style>
  <w:style w:type="paragraph" w:customStyle="1" w:styleId="List21">
    <w:name w:val="List 21"/>
    <w:basedOn w:val="List"/>
    <w:rsid w:val="00157E91"/>
    <w:pPr>
      <w:suppressAutoHyphens/>
      <w:ind w:left="851"/>
    </w:pPr>
    <w:rPr>
      <w:rFonts w:eastAsia="MS Mincho"/>
      <w:lang w:eastAsia="ar-SA"/>
    </w:rPr>
  </w:style>
  <w:style w:type="paragraph" w:customStyle="1" w:styleId="List51">
    <w:name w:val="List 51"/>
    <w:basedOn w:val="List41"/>
    <w:rsid w:val="00157E91"/>
    <w:pPr>
      <w:ind w:left="1702"/>
    </w:pPr>
  </w:style>
  <w:style w:type="paragraph" w:customStyle="1" w:styleId="BodyText21">
    <w:name w:val="Body Text 21"/>
    <w:basedOn w:val="Normal"/>
    <w:rsid w:val="00157E91"/>
    <w:pPr>
      <w:suppressAutoHyphens/>
      <w:spacing w:after="120"/>
    </w:pPr>
    <w:rPr>
      <w:rFonts w:eastAsia="MS Mincho"/>
      <w:lang w:eastAsia="ar-SA"/>
    </w:rPr>
  </w:style>
  <w:style w:type="paragraph" w:customStyle="1" w:styleId="BodyText31">
    <w:name w:val="Body Text 31"/>
    <w:basedOn w:val="Normal"/>
    <w:rsid w:val="00157E91"/>
    <w:pPr>
      <w:suppressAutoHyphens/>
      <w:spacing w:after="120"/>
    </w:pPr>
    <w:rPr>
      <w:rFonts w:eastAsia="MS Mincho"/>
      <w:lang w:eastAsia="ar-SA"/>
    </w:rPr>
  </w:style>
  <w:style w:type="paragraph" w:customStyle="1" w:styleId="BodyTextIndent21">
    <w:name w:val="Body Text Indent 21"/>
    <w:basedOn w:val="Normal"/>
    <w:rsid w:val="00157E91"/>
    <w:pPr>
      <w:suppressAutoHyphens/>
      <w:ind w:left="567"/>
    </w:pPr>
    <w:rPr>
      <w:rFonts w:ascii="Arial" w:eastAsia="MS Mincho" w:hAnsi="Arial" w:cs="Arial"/>
      <w:lang w:eastAsia="ar-SA"/>
    </w:rPr>
  </w:style>
  <w:style w:type="paragraph" w:customStyle="1" w:styleId="NormalIndent1">
    <w:name w:val="Normal Indent1"/>
    <w:basedOn w:val="Normal"/>
    <w:rsid w:val="00157E91"/>
    <w:pPr>
      <w:suppressAutoHyphens/>
      <w:ind w:left="708"/>
    </w:pPr>
    <w:rPr>
      <w:rFonts w:eastAsia="MS Mincho"/>
      <w:lang w:eastAsia="ar-SA"/>
    </w:rPr>
  </w:style>
  <w:style w:type="paragraph" w:customStyle="1" w:styleId="NoteHeading1">
    <w:name w:val="Note Heading1"/>
    <w:basedOn w:val="Normal"/>
    <w:next w:val="Normal"/>
    <w:rsid w:val="00157E91"/>
    <w:pPr>
      <w:suppressAutoHyphens/>
    </w:pPr>
    <w:rPr>
      <w:rFonts w:eastAsia="MS Mincho"/>
      <w:lang w:eastAsia="ar-SA"/>
    </w:rPr>
  </w:style>
  <w:style w:type="paragraph" w:customStyle="1" w:styleId="af9">
    <w:name w:val="枠の内容"/>
    <w:basedOn w:val="BodyText"/>
    <w:rsid w:val="00157E91"/>
    <w:pPr>
      <w:suppressAutoHyphens/>
      <w:overflowPunct/>
      <w:autoSpaceDE/>
      <w:autoSpaceDN/>
      <w:adjustRightInd/>
      <w:textAlignment w:val="auto"/>
    </w:pPr>
    <w:rPr>
      <w:rFonts w:eastAsia="MS Mincho"/>
      <w:lang w:eastAsia="ar-SA"/>
    </w:rPr>
  </w:style>
  <w:style w:type="character" w:customStyle="1" w:styleId="CharChar22">
    <w:name w:val="Char Char22"/>
    <w:rsid w:val="00157E91"/>
    <w:rPr>
      <w:rFonts w:ascii="Arial" w:hAnsi="Arial"/>
      <w:lang w:val="en-GB"/>
    </w:rPr>
  </w:style>
  <w:style w:type="paragraph" w:styleId="BodyTextIndent3">
    <w:name w:val="Body Text Indent 3"/>
    <w:basedOn w:val="Normal"/>
    <w:link w:val="BodyTextIndent3Char"/>
    <w:rsid w:val="00157E91"/>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157E91"/>
    <w:rPr>
      <w:rFonts w:ascii="Times New Roman" w:eastAsia="宋体" w:hAnsi="Times New Roman"/>
      <w:lang w:val="x-none" w:eastAsia="en-GB"/>
    </w:rPr>
  </w:style>
  <w:style w:type="paragraph" w:customStyle="1" w:styleId="numberedlist0">
    <w:name w:val="numbered list"/>
    <w:basedOn w:val="ListBullet"/>
    <w:rsid w:val="00157E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157E91"/>
    <w:pPr>
      <w:tabs>
        <w:tab w:val="left" w:pos="1134"/>
      </w:tabs>
      <w:spacing w:after="0"/>
    </w:pPr>
    <w:rPr>
      <w:rFonts w:eastAsia="MS Mincho"/>
      <w:lang w:eastAsia="en-GB"/>
    </w:rPr>
  </w:style>
  <w:style w:type="paragraph" w:customStyle="1" w:styleId="Meetingcaption">
    <w:name w:val="Meeting caption"/>
    <w:basedOn w:val="Normal"/>
    <w:rsid w:val="00157E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57E91"/>
    <w:pPr>
      <w:spacing w:after="240"/>
      <w:jc w:val="both"/>
    </w:pPr>
    <w:rPr>
      <w:rFonts w:ascii="Helvetica" w:eastAsia="宋体" w:hAnsi="Helvetica"/>
      <w:lang w:eastAsia="en-GB"/>
    </w:rPr>
  </w:style>
  <w:style w:type="paragraph" w:customStyle="1" w:styleId="Cell">
    <w:name w:val="Cell"/>
    <w:basedOn w:val="Normal"/>
    <w:rsid w:val="00157E91"/>
    <w:pPr>
      <w:spacing w:after="0" w:line="240" w:lineRule="exact"/>
      <w:jc w:val="center"/>
    </w:pPr>
    <w:rPr>
      <w:rFonts w:eastAsia="宋体"/>
      <w:sz w:val="16"/>
      <w:lang w:val="en-US" w:eastAsia="en-GB"/>
    </w:rPr>
  </w:style>
  <w:style w:type="paragraph" w:customStyle="1" w:styleId="h61">
    <w:name w:val="h6"/>
    <w:basedOn w:val="Normal"/>
    <w:rsid w:val="00157E91"/>
    <w:pPr>
      <w:spacing w:before="100" w:beforeAutospacing="1" w:after="100" w:afterAutospacing="1"/>
    </w:pPr>
    <w:rPr>
      <w:rFonts w:eastAsia="宋体"/>
      <w:sz w:val="24"/>
      <w:szCs w:val="24"/>
      <w:lang w:val="en-US" w:eastAsia="en-GB"/>
    </w:rPr>
  </w:style>
  <w:style w:type="paragraph" w:customStyle="1" w:styleId="tah0">
    <w:name w:val="tah"/>
    <w:basedOn w:val="Normal"/>
    <w:rsid w:val="00157E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7E91"/>
    <w:rPr>
      <w:rFonts w:ascii="Arial" w:hAnsi="Arial"/>
      <w:sz w:val="24"/>
      <w:lang w:val="en-GB" w:eastAsia="ja-JP" w:bidi="ar-SA"/>
    </w:rPr>
  </w:style>
  <w:style w:type="paragraph" w:customStyle="1" w:styleId="NormalAfter3pt">
    <w:name w:val="Normal + After:  3 pt"/>
    <w:basedOn w:val="Normal"/>
    <w:rsid w:val="00157E9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57E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E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E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E91"/>
    <w:rPr>
      <w:lang w:val="en-GB" w:eastAsia="ja-JP" w:bidi="ar-SA"/>
    </w:rPr>
  </w:style>
  <w:style w:type="character" w:customStyle="1" w:styleId="CarCar10">
    <w:name w:val="Car Car10"/>
    <w:rsid w:val="00157E91"/>
    <w:rPr>
      <w:rFonts w:ascii="Arial" w:hAnsi="Arial"/>
      <w:lang w:val="en-GB" w:eastAsia="ja-JP" w:bidi="ar-SA"/>
    </w:rPr>
  </w:style>
  <w:style w:type="paragraph" w:customStyle="1" w:styleId="Revision2">
    <w:name w:val="Revision2"/>
    <w:hidden/>
    <w:semiHidden/>
    <w:rsid w:val="00157E91"/>
    <w:rPr>
      <w:rFonts w:ascii="Times New Roman" w:eastAsia="MS Mincho" w:hAnsi="Times New Roman"/>
      <w:lang w:val="en-GB" w:eastAsia="en-US"/>
    </w:rPr>
  </w:style>
  <w:style w:type="paragraph" w:customStyle="1" w:styleId="ListParagraph1">
    <w:name w:val="List Paragraph1"/>
    <w:basedOn w:val="Normal"/>
    <w:qFormat/>
    <w:rsid w:val="00157E91"/>
    <w:pPr>
      <w:ind w:left="720"/>
      <w:contextualSpacing/>
    </w:pPr>
    <w:rPr>
      <w:rFonts w:eastAsia="宋体"/>
      <w:lang w:eastAsia="en-GB"/>
    </w:rPr>
  </w:style>
  <w:style w:type="numbering" w:customStyle="1" w:styleId="NoList8">
    <w:name w:val="No List8"/>
    <w:next w:val="NoList"/>
    <w:semiHidden/>
    <w:rsid w:val="00157E91"/>
  </w:style>
  <w:style w:type="numbering" w:customStyle="1" w:styleId="NoList12">
    <w:name w:val="No List12"/>
    <w:next w:val="NoList"/>
    <w:semiHidden/>
    <w:rsid w:val="00157E91"/>
  </w:style>
  <w:style w:type="numbering" w:customStyle="1" w:styleId="NoList22">
    <w:name w:val="No List22"/>
    <w:next w:val="NoList"/>
    <w:semiHidden/>
    <w:rsid w:val="00157E91"/>
  </w:style>
  <w:style w:type="numbering" w:customStyle="1" w:styleId="NoList9">
    <w:name w:val="No List9"/>
    <w:next w:val="NoList"/>
    <w:semiHidden/>
    <w:rsid w:val="00157E91"/>
  </w:style>
  <w:style w:type="numbering" w:customStyle="1" w:styleId="NoList13">
    <w:name w:val="No List13"/>
    <w:next w:val="NoList"/>
    <w:semiHidden/>
    <w:rsid w:val="00157E91"/>
  </w:style>
  <w:style w:type="numbering" w:customStyle="1" w:styleId="NoList23">
    <w:name w:val="No List23"/>
    <w:next w:val="NoList"/>
    <w:semiHidden/>
    <w:rsid w:val="00157E91"/>
  </w:style>
  <w:style w:type="numbering" w:customStyle="1" w:styleId="NoList10">
    <w:name w:val="No List10"/>
    <w:next w:val="NoList"/>
    <w:semiHidden/>
    <w:rsid w:val="00157E91"/>
  </w:style>
  <w:style w:type="character" w:customStyle="1" w:styleId="1d">
    <w:name w:val="段落フォント1"/>
    <w:rsid w:val="00157E91"/>
  </w:style>
  <w:style w:type="character" w:customStyle="1" w:styleId="1e">
    <w:name w:val="コメント参照1"/>
    <w:rsid w:val="00157E91"/>
    <w:rPr>
      <w:sz w:val="16"/>
    </w:rPr>
  </w:style>
  <w:style w:type="paragraph" w:customStyle="1" w:styleId="1f">
    <w:name w:val="図表番号1"/>
    <w:basedOn w:val="Normal"/>
    <w:rsid w:val="00157E9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157E91"/>
    <w:pPr>
      <w:tabs>
        <w:tab w:val="num" w:pos="644"/>
      </w:tabs>
      <w:suppressAutoHyphens/>
      <w:ind w:left="644" w:hanging="360"/>
    </w:pPr>
    <w:rPr>
      <w:rFonts w:eastAsia="MS Mincho" w:cs="CG Times (WN)"/>
      <w:lang w:eastAsia="ar-SA"/>
    </w:rPr>
  </w:style>
  <w:style w:type="paragraph" w:customStyle="1" w:styleId="210">
    <w:name w:val="段落番号 21"/>
    <w:basedOn w:val="1f0"/>
    <w:rsid w:val="00157E91"/>
    <w:pPr>
      <w:ind w:left="851" w:hanging="284"/>
    </w:pPr>
  </w:style>
  <w:style w:type="paragraph" w:customStyle="1" w:styleId="1f1">
    <w:name w:val="箇条書き1"/>
    <w:basedOn w:val="List"/>
    <w:rsid w:val="00157E91"/>
    <w:pPr>
      <w:tabs>
        <w:tab w:val="num" w:pos="644"/>
      </w:tabs>
      <w:suppressAutoHyphens/>
      <w:ind w:left="644" w:hanging="360"/>
    </w:pPr>
    <w:rPr>
      <w:rFonts w:eastAsia="MS Mincho" w:cs="CG Times (WN)"/>
      <w:lang w:eastAsia="ar-SA"/>
    </w:rPr>
  </w:style>
  <w:style w:type="paragraph" w:customStyle="1" w:styleId="211">
    <w:name w:val="箇条書き 21"/>
    <w:basedOn w:val="1f1"/>
    <w:rsid w:val="00157E91"/>
    <w:pPr>
      <w:tabs>
        <w:tab w:val="clear" w:pos="644"/>
        <w:tab w:val="num" w:pos="1494"/>
      </w:tabs>
      <w:ind w:left="851" w:hanging="284"/>
    </w:pPr>
  </w:style>
  <w:style w:type="paragraph" w:customStyle="1" w:styleId="310">
    <w:name w:val="箇条書き 31"/>
    <w:basedOn w:val="211"/>
    <w:rsid w:val="00157E91"/>
    <w:pPr>
      <w:ind w:left="1135"/>
    </w:pPr>
  </w:style>
  <w:style w:type="paragraph" w:customStyle="1" w:styleId="212">
    <w:name w:val="一覧 21"/>
    <w:basedOn w:val="List"/>
    <w:rsid w:val="00157E91"/>
    <w:pPr>
      <w:suppressAutoHyphens/>
      <w:ind w:left="851"/>
    </w:pPr>
    <w:rPr>
      <w:rFonts w:eastAsia="MS Mincho" w:cs="CG Times (WN)"/>
      <w:lang w:eastAsia="ar-SA"/>
    </w:rPr>
  </w:style>
  <w:style w:type="paragraph" w:customStyle="1" w:styleId="311">
    <w:name w:val="一覧 31"/>
    <w:basedOn w:val="212"/>
    <w:rsid w:val="00157E91"/>
    <w:pPr>
      <w:ind w:left="1135"/>
    </w:pPr>
  </w:style>
  <w:style w:type="paragraph" w:customStyle="1" w:styleId="410">
    <w:name w:val="一覧 41"/>
    <w:basedOn w:val="311"/>
    <w:rsid w:val="00157E91"/>
    <w:pPr>
      <w:ind w:left="1418"/>
    </w:pPr>
  </w:style>
  <w:style w:type="paragraph" w:customStyle="1" w:styleId="510">
    <w:name w:val="一覧 51"/>
    <w:basedOn w:val="410"/>
    <w:rsid w:val="00157E91"/>
    <w:pPr>
      <w:ind w:left="1702"/>
    </w:pPr>
  </w:style>
  <w:style w:type="paragraph" w:customStyle="1" w:styleId="411">
    <w:name w:val="箇条書き 41"/>
    <w:basedOn w:val="310"/>
    <w:rsid w:val="00157E91"/>
    <w:pPr>
      <w:ind w:left="1418"/>
    </w:pPr>
  </w:style>
  <w:style w:type="paragraph" w:customStyle="1" w:styleId="511">
    <w:name w:val="箇条書き 51"/>
    <w:basedOn w:val="411"/>
    <w:rsid w:val="00157E91"/>
    <w:pPr>
      <w:ind w:left="1702"/>
    </w:pPr>
  </w:style>
  <w:style w:type="paragraph" w:customStyle="1" w:styleId="1f2">
    <w:name w:val="コメント文字列1"/>
    <w:basedOn w:val="Normal"/>
    <w:rsid w:val="00157E91"/>
    <w:pPr>
      <w:suppressAutoHyphens/>
    </w:pPr>
    <w:rPr>
      <w:rFonts w:eastAsia="MS Mincho" w:cs="CG Times (WN)"/>
      <w:lang w:eastAsia="ar-SA"/>
    </w:rPr>
  </w:style>
  <w:style w:type="paragraph" w:customStyle="1" w:styleId="1f3">
    <w:name w:val="コメント内容1"/>
    <w:basedOn w:val="1f2"/>
    <w:next w:val="1f2"/>
    <w:rsid w:val="00157E91"/>
    <w:rPr>
      <w:b/>
      <w:bCs/>
    </w:rPr>
  </w:style>
  <w:style w:type="paragraph" w:customStyle="1" w:styleId="1f4">
    <w:name w:val="見出しマップ1"/>
    <w:basedOn w:val="Normal"/>
    <w:rsid w:val="00157E91"/>
    <w:pPr>
      <w:shd w:val="clear" w:color="auto" w:fill="000080"/>
      <w:suppressAutoHyphens/>
    </w:pPr>
    <w:rPr>
      <w:rFonts w:ascii="Tahoma" w:eastAsia="MS Mincho" w:hAnsi="Tahoma" w:cs="Tahoma"/>
      <w:lang w:eastAsia="ar-SA"/>
    </w:rPr>
  </w:style>
  <w:style w:type="paragraph" w:customStyle="1" w:styleId="1f5">
    <w:name w:val="書式なし1"/>
    <w:basedOn w:val="Normal"/>
    <w:rsid w:val="00157E91"/>
    <w:pPr>
      <w:suppressAutoHyphens/>
    </w:pPr>
    <w:rPr>
      <w:rFonts w:ascii="Courier New" w:eastAsia="MS Mincho" w:hAnsi="Courier New" w:cs="CG Times (WN)"/>
      <w:lang w:val="nb-NO" w:eastAsia="ar-SA"/>
    </w:rPr>
  </w:style>
  <w:style w:type="paragraph" w:customStyle="1" w:styleId="213">
    <w:name w:val="本文 21"/>
    <w:basedOn w:val="Normal"/>
    <w:rsid w:val="00157E91"/>
    <w:pPr>
      <w:suppressAutoHyphens/>
      <w:spacing w:after="120"/>
    </w:pPr>
    <w:rPr>
      <w:rFonts w:eastAsia="MS Mincho" w:cs="CG Times (WN)"/>
      <w:lang w:eastAsia="ar-SA"/>
    </w:rPr>
  </w:style>
  <w:style w:type="paragraph" w:customStyle="1" w:styleId="312">
    <w:name w:val="本文 31"/>
    <w:basedOn w:val="Normal"/>
    <w:rsid w:val="00157E91"/>
    <w:pPr>
      <w:suppressAutoHyphens/>
      <w:spacing w:after="120"/>
    </w:pPr>
    <w:rPr>
      <w:rFonts w:eastAsia="MS Mincho" w:cs="CG Times (WN)"/>
      <w:lang w:eastAsia="ar-SA"/>
    </w:rPr>
  </w:style>
  <w:style w:type="paragraph" w:customStyle="1" w:styleId="Web1">
    <w:name w:val="標準 (Web)1"/>
    <w:basedOn w:val="Normal"/>
    <w:rsid w:val="00157E91"/>
    <w:pPr>
      <w:suppressAutoHyphens/>
      <w:spacing w:before="100" w:after="100"/>
    </w:pPr>
    <w:rPr>
      <w:rFonts w:eastAsia="Arial Unicode MS" w:cs="CG Times (WN)"/>
      <w:sz w:val="24"/>
      <w:szCs w:val="24"/>
    </w:rPr>
  </w:style>
  <w:style w:type="paragraph" w:customStyle="1" w:styleId="214">
    <w:name w:val="本文インデント 21"/>
    <w:basedOn w:val="Normal"/>
    <w:rsid w:val="00157E91"/>
    <w:pPr>
      <w:suppressAutoHyphens/>
      <w:ind w:left="567"/>
    </w:pPr>
    <w:rPr>
      <w:rFonts w:ascii="Arial" w:eastAsia="MS Mincho" w:hAnsi="Arial" w:cs="Arial"/>
      <w:lang w:eastAsia="ar-SA"/>
    </w:rPr>
  </w:style>
  <w:style w:type="paragraph" w:customStyle="1" w:styleId="1f6">
    <w:name w:val="標準インデント1"/>
    <w:basedOn w:val="Normal"/>
    <w:rsid w:val="00157E91"/>
    <w:pPr>
      <w:suppressAutoHyphens/>
      <w:ind w:left="708"/>
    </w:pPr>
    <w:rPr>
      <w:rFonts w:eastAsia="MS Mincho" w:cs="CG Times (WN)"/>
      <w:lang w:eastAsia="ar-SA"/>
    </w:rPr>
  </w:style>
  <w:style w:type="paragraph" w:customStyle="1" w:styleId="1f7">
    <w:name w:val="記1"/>
    <w:basedOn w:val="Normal"/>
    <w:next w:val="Normal"/>
    <w:rsid w:val="00157E91"/>
    <w:pPr>
      <w:suppressAutoHyphens/>
    </w:pPr>
    <w:rPr>
      <w:rFonts w:eastAsia="MS Mincho" w:cs="CG Times (WN)"/>
      <w:lang w:eastAsia="ar-SA"/>
    </w:rPr>
  </w:style>
  <w:style w:type="paragraph" w:customStyle="1" w:styleId="HTML1">
    <w:name w:val="HTML 書式付き1"/>
    <w:basedOn w:val="Normal"/>
    <w:rsid w:val="00157E91"/>
    <w:pPr>
      <w:suppressAutoHyphens/>
    </w:pPr>
    <w:rPr>
      <w:rFonts w:ascii="Courier New" w:eastAsia="MS Mincho" w:hAnsi="Courier New" w:cs="Courier New"/>
      <w:lang w:eastAsia="ar-SA"/>
    </w:rPr>
  </w:style>
  <w:style w:type="numbering" w:customStyle="1" w:styleId="NoList14">
    <w:name w:val="No List14"/>
    <w:next w:val="NoList"/>
    <w:semiHidden/>
    <w:rsid w:val="00157E91"/>
  </w:style>
  <w:style w:type="character" w:customStyle="1" w:styleId="CharChar23">
    <w:name w:val="Char Char23"/>
    <w:rsid w:val="00157E91"/>
    <w:rPr>
      <w:rFonts w:ascii="Arial" w:hAnsi="Arial"/>
      <w:lang w:val="en-GB" w:eastAsia="en-US"/>
    </w:rPr>
  </w:style>
  <w:style w:type="numbering" w:customStyle="1" w:styleId="NoList24">
    <w:name w:val="No List24"/>
    <w:next w:val="NoList"/>
    <w:semiHidden/>
    <w:rsid w:val="00157E91"/>
  </w:style>
  <w:style w:type="numbering" w:customStyle="1" w:styleId="NoList31">
    <w:name w:val="No List31"/>
    <w:next w:val="NoList"/>
    <w:semiHidden/>
    <w:rsid w:val="00157E91"/>
  </w:style>
  <w:style w:type="numbering" w:customStyle="1" w:styleId="NoList41">
    <w:name w:val="No List41"/>
    <w:next w:val="NoList"/>
    <w:semiHidden/>
    <w:rsid w:val="00157E91"/>
  </w:style>
  <w:style w:type="numbering" w:customStyle="1" w:styleId="NoList51">
    <w:name w:val="No List51"/>
    <w:next w:val="NoList"/>
    <w:semiHidden/>
    <w:rsid w:val="00157E91"/>
  </w:style>
  <w:style w:type="character" w:customStyle="1" w:styleId="EmailStyle97">
    <w:name w:val="EmailStyle97"/>
    <w:semiHidden/>
    <w:rsid w:val="00157E91"/>
    <w:rPr>
      <w:rFonts w:ascii="Arial" w:hAnsi="Arial" w:cs="Arial"/>
      <w:color w:val="auto"/>
      <w:sz w:val="20"/>
      <w:szCs w:val="20"/>
    </w:rPr>
  </w:style>
  <w:style w:type="character" w:customStyle="1" w:styleId="THC">
    <w:name w:val="TH C"/>
    <w:rsid w:val="00157E91"/>
    <w:rPr>
      <w:rFonts w:ascii="Arial" w:eastAsia="MS Mincho" w:hAnsi="Arial" w:cs="Arial"/>
      <w:b/>
      <w:bCs/>
      <w:lang w:val="en-GB" w:eastAsia="ja-JP"/>
    </w:rPr>
  </w:style>
  <w:style w:type="character" w:customStyle="1" w:styleId="B1C">
    <w:name w:val="B1 C"/>
    <w:rsid w:val="00157E91"/>
    <w:rPr>
      <w:lang w:val="en-GB" w:eastAsia="en-US" w:bidi="ar-SA"/>
    </w:rPr>
  </w:style>
  <w:style w:type="character" w:customStyle="1" w:styleId="Heading4C">
    <w:name w:val="Heading 4 C"/>
    <w:rsid w:val="00157E91"/>
    <w:rPr>
      <w:rFonts w:ascii="Arial" w:hAnsi="Arial"/>
      <w:sz w:val="24"/>
      <w:szCs w:val="28"/>
      <w:lang w:val="en-GB" w:eastAsia="en-US" w:bidi="ar-SA"/>
    </w:rPr>
  </w:style>
  <w:style w:type="character" w:customStyle="1" w:styleId="Titre3">
    <w:name w:val="Titre 3"/>
    <w:rsid w:val="00157E91"/>
    <w:rPr>
      <w:rFonts w:ascii="Arial" w:hAnsi="Arial"/>
      <w:sz w:val="28"/>
      <w:szCs w:val="28"/>
      <w:lang w:val="en-GB" w:eastAsia="en-GB"/>
    </w:rPr>
  </w:style>
  <w:style w:type="character" w:customStyle="1" w:styleId="B3c">
    <w:name w:val="B3 c"/>
    <w:rsid w:val="00157E91"/>
    <w:rPr>
      <w:lang w:val="en-GB" w:eastAsia="en-GB"/>
    </w:rPr>
  </w:style>
  <w:style w:type="character" w:customStyle="1" w:styleId="B2C">
    <w:name w:val="B2 C"/>
    <w:rsid w:val="00157E91"/>
    <w:rPr>
      <w:lang w:val="en-GB" w:eastAsia="en-GB"/>
    </w:rPr>
  </w:style>
  <w:style w:type="character" w:customStyle="1" w:styleId="H6C">
    <w:name w:val="H6 C"/>
    <w:rsid w:val="00157E91"/>
    <w:rPr>
      <w:rFonts w:ascii="Arial" w:eastAsia="Times New Roman" w:hAnsi="Arial"/>
      <w:sz w:val="22"/>
      <w:lang w:eastAsia="en-US"/>
    </w:rPr>
  </w:style>
  <w:style w:type="character" w:customStyle="1" w:styleId="h51">
    <w:name w:val="h5 1"/>
    <w:rsid w:val="00157E91"/>
    <w:rPr>
      <w:rFonts w:ascii="Arial" w:eastAsia="MS Mincho" w:hAnsi="Arial"/>
      <w:sz w:val="22"/>
      <w:lang w:val="en-GB" w:eastAsia="en-US" w:bidi="ar-SA"/>
    </w:rPr>
  </w:style>
  <w:style w:type="paragraph" w:customStyle="1" w:styleId="1f8">
    <w:name w:val="题注1"/>
    <w:basedOn w:val="Normal"/>
    <w:next w:val="Normal"/>
    <w:rsid w:val="00157E91"/>
    <w:pPr>
      <w:spacing w:before="120" w:after="120"/>
    </w:pPr>
    <w:rPr>
      <w:rFonts w:eastAsia="MS Mincho"/>
      <w:b/>
      <w:lang w:eastAsia="en-GB"/>
    </w:rPr>
  </w:style>
  <w:style w:type="paragraph" w:customStyle="1" w:styleId="1f9">
    <w:name w:val="图表目录1"/>
    <w:basedOn w:val="Normal"/>
    <w:next w:val="Normal"/>
    <w:rsid w:val="00157E91"/>
    <w:pPr>
      <w:ind w:left="400" w:hanging="400"/>
      <w:jc w:val="center"/>
    </w:pPr>
    <w:rPr>
      <w:rFonts w:eastAsia="MS Mincho"/>
      <w:b/>
      <w:lang w:eastAsia="en-GB"/>
    </w:rPr>
  </w:style>
  <w:style w:type="character" w:customStyle="1" w:styleId="st1">
    <w:name w:val="st1"/>
    <w:rsid w:val="00157E91"/>
  </w:style>
  <w:style w:type="numbering" w:customStyle="1" w:styleId="NoList15">
    <w:name w:val="No List15"/>
    <w:next w:val="NoList"/>
    <w:semiHidden/>
    <w:rsid w:val="00157E91"/>
  </w:style>
  <w:style w:type="numbering" w:customStyle="1" w:styleId="NoList16">
    <w:name w:val="No List16"/>
    <w:next w:val="NoList"/>
    <w:semiHidden/>
    <w:rsid w:val="00157E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E91"/>
    <w:rPr>
      <w:rFonts w:ascii="Arial" w:hAnsi="Arial"/>
      <w:sz w:val="24"/>
      <w:szCs w:val="28"/>
      <w:lang w:val="en-GB" w:eastAsia="en-US"/>
    </w:rPr>
  </w:style>
  <w:style w:type="character" w:customStyle="1" w:styleId="T1Char5">
    <w:name w:val="T1 Char5"/>
    <w:aliases w:val="Header 6 Char Char5"/>
    <w:rsid w:val="00157E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E91"/>
    <w:rPr>
      <w:rFonts w:ascii="Times New Roman" w:eastAsia="Times New Roman" w:hAnsi="Times New Roman"/>
    </w:rPr>
  </w:style>
  <w:style w:type="character" w:customStyle="1" w:styleId="Heading4Char1">
    <w:name w:val="Heading 4 Char1"/>
    <w:aliases w:val="H46 Char"/>
    <w:rsid w:val="00157E91"/>
    <w:rPr>
      <w:rFonts w:ascii="Arial" w:hAnsi="Arial"/>
      <w:sz w:val="24"/>
      <w:szCs w:val="28"/>
      <w:lang w:val="en-GB"/>
    </w:rPr>
  </w:style>
  <w:style w:type="character" w:customStyle="1" w:styleId="ListChar">
    <w:name w:val="List Char"/>
    <w:rsid w:val="00157E91"/>
    <w:rPr>
      <w:lang w:val="en-GB" w:eastAsia="ar-SA" w:bidi="ar-SA"/>
    </w:rPr>
  </w:style>
  <w:style w:type="paragraph" w:customStyle="1" w:styleId="1Char0">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57E9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157E9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E91"/>
    <w:rPr>
      <w:rFonts w:ascii="Arial" w:eastAsia="MS Mincho" w:hAnsi="Arial"/>
      <w:sz w:val="22"/>
      <w:lang w:val="en-GB" w:eastAsia="en-US" w:bidi="ar-SA"/>
    </w:rPr>
  </w:style>
  <w:style w:type="character" w:customStyle="1" w:styleId="T1Car">
    <w:name w:val="T1 Car"/>
    <w:aliases w:val="Header 6 Car Car"/>
    <w:rsid w:val="00157E91"/>
    <w:rPr>
      <w:rFonts w:ascii="Arial" w:eastAsia="MS Mincho" w:hAnsi="Arial"/>
      <w:lang w:val="en-GB" w:eastAsia="en-US" w:bidi="ar-SA"/>
    </w:rPr>
  </w:style>
  <w:style w:type="character" w:customStyle="1" w:styleId="CarCar4">
    <w:name w:val="Car Car4"/>
    <w:rsid w:val="00157E91"/>
    <w:rPr>
      <w:rFonts w:ascii="Arial" w:eastAsia="MS Mincho" w:hAnsi="Arial"/>
      <w:lang w:val="en-GB" w:eastAsia="en-US" w:bidi="ar-SA"/>
    </w:rPr>
  </w:style>
  <w:style w:type="character" w:customStyle="1" w:styleId="CarCar8">
    <w:name w:val="Car Car8"/>
    <w:rsid w:val="00157E91"/>
    <w:rPr>
      <w:rFonts w:ascii="Arial" w:eastAsia="MS Mincho" w:hAnsi="Arial"/>
      <w:sz w:val="36"/>
      <w:lang w:val="en-GB" w:eastAsia="en-US" w:bidi="ar-SA"/>
    </w:rPr>
  </w:style>
  <w:style w:type="character" w:customStyle="1" w:styleId="CarCar3">
    <w:name w:val="Car Car3"/>
    <w:rsid w:val="00157E91"/>
    <w:rPr>
      <w:rFonts w:ascii="Arial" w:eastAsia="MS Mincho" w:hAnsi="Arial"/>
      <w:sz w:val="36"/>
      <w:lang w:val="en-GB" w:eastAsia="en-US" w:bidi="ar-SA"/>
    </w:rPr>
  </w:style>
  <w:style w:type="character" w:customStyle="1" w:styleId="CarCar7">
    <w:name w:val="Car Car7"/>
    <w:rsid w:val="00157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E91"/>
    <w:rPr>
      <w:b/>
      <w:lang w:val="en-GB" w:eastAsia="ja-JP" w:bidi="ar-SA"/>
    </w:rPr>
  </w:style>
  <w:style w:type="character" w:customStyle="1" w:styleId="CarCar6">
    <w:name w:val="Car Car6"/>
    <w:rsid w:val="00157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E91"/>
    <w:rPr>
      <w:lang w:val="en-GB" w:eastAsia="ja-JP" w:bidi="ar-SA"/>
    </w:rPr>
  </w:style>
  <w:style w:type="character" w:customStyle="1" w:styleId="T1Char6">
    <w:name w:val="T1 Char6"/>
    <w:aliases w:val="Header 6 Char Char6"/>
    <w:rsid w:val="00157E91"/>
  </w:style>
  <w:style w:type="character" w:customStyle="1" w:styleId="capChar5">
    <w:name w:val="cap Char5"/>
    <w:aliases w:val="cap Char Char5,Caption Char Char4,Caption Char1 Char Char4,cap Char Char1 Char4,Caption Char Char1 Char Char4,cap Char2 Char Char Char4"/>
    <w:rsid w:val="00157E91"/>
    <w:rPr>
      <w:b/>
      <w:lang w:val="en-GB" w:eastAsia="en-US" w:bidi="ar-SA"/>
    </w:rPr>
  </w:style>
  <w:style w:type="character" w:customStyle="1" w:styleId="Head2AZchn">
    <w:name w:val="Head2A Zchn"/>
    <w:aliases w:val="2 Zchn,H2 Zchn,h2 Zchn,DO NOT USE_h2 Zchn,h21 Zchn,UNDERRUBRIK 1-2 Zchn Zchn"/>
    <w:rsid w:val="00157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E91"/>
    <w:rPr>
      <w:rFonts w:ascii="Arial" w:hAnsi="Arial"/>
      <w:sz w:val="22"/>
      <w:lang w:val="en-GB" w:eastAsia="en-GB" w:bidi="ar-SA"/>
    </w:rPr>
  </w:style>
  <w:style w:type="character" w:customStyle="1" w:styleId="T1Zchn">
    <w:name w:val="T1 Zchn"/>
    <w:aliases w:val="Header 6 Zchn Zchn"/>
    <w:rsid w:val="00157E91"/>
  </w:style>
  <w:style w:type="character" w:customStyle="1" w:styleId="capChar3">
    <w:name w:val="cap Char3"/>
    <w:aliases w:val="cap Char Char3,Caption Char Char2,Caption Char1 Char Char2,cap Char Char1 Char2,Caption Char Char1 Char Char2,cap Char2 Char Char Char2"/>
    <w:rsid w:val="00157E91"/>
    <w:rPr>
      <w:rFonts w:ascii="Times New Roman" w:eastAsia="Batang" w:hAnsi="Times New Roman"/>
      <w:b/>
      <w:lang w:val="en-GB"/>
    </w:rPr>
  </w:style>
  <w:style w:type="character" w:customStyle="1" w:styleId="Heading6Char2">
    <w:name w:val="Heading 6 Char2"/>
    <w:rsid w:val="00157E91"/>
  </w:style>
  <w:style w:type="character" w:customStyle="1" w:styleId="capChar4">
    <w:name w:val="cap Char4"/>
    <w:aliases w:val="cap Char Char4,Caption Char Char3,Caption Char1 Char Char3,cap Char Char1 Char3,Caption Char Char1 Char Char3,cap Char2 Char Char Char3"/>
    <w:rsid w:val="00157E91"/>
    <w:rPr>
      <w:rFonts w:ascii="Times New Roman" w:eastAsia="MS Mincho" w:hAnsi="Times New Roman"/>
      <w:b/>
      <w:lang w:val="en-GB"/>
    </w:rPr>
  </w:style>
  <w:style w:type="character" w:customStyle="1" w:styleId="T1Char8">
    <w:name w:val="T1 Char8"/>
    <w:aliases w:val="Header 6 Char Char7"/>
    <w:rsid w:val="00157E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E91"/>
    <w:rPr>
      <w:rFonts w:ascii="Arial" w:hAnsi="Arial"/>
      <w:sz w:val="24"/>
      <w:szCs w:val="28"/>
      <w:lang w:val="en-GB" w:eastAsia="en-US"/>
    </w:rPr>
  </w:style>
  <w:style w:type="character" w:customStyle="1" w:styleId="T1Char7">
    <w:name w:val="T1 Char7"/>
    <w:aliases w:val="Header 6 Char Char8"/>
    <w:rsid w:val="00157E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E91"/>
    <w:rPr>
      <w:rFonts w:ascii="Arial" w:hAnsi="Arial" w:cs="Arial"/>
      <w:sz w:val="24"/>
      <w:szCs w:val="24"/>
      <w:lang w:val="en-GB" w:eastAsia="en-US" w:bidi="he-IL"/>
    </w:rPr>
  </w:style>
  <w:style w:type="character" w:customStyle="1" w:styleId="T1Char9">
    <w:name w:val="T1 Char9"/>
    <w:aliases w:val="Header 6 Char Char9"/>
    <w:rsid w:val="00157E91"/>
    <w:rPr>
      <w:rFonts w:ascii="Arial" w:hAnsi="Arial" w:cs="Arial"/>
      <w:lang w:val="en-GB" w:eastAsia="en-US" w:bidi="he-IL"/>
    </w:rPr>
  </w:style>
  <w:style w:type="character" w:customStyle="1" w:styleId="List2Char">
    <w:name w:val="List 2 Char"/>
    <w:link w:val="List2"/>
    <w:rsid w:val="00157E91"/>
    <w:rPr>
      <w:rFonts w:ascii="Times New Roman" w:hAnsi="Times New Roman"/>
      <w:lang w:val="en-GB" w:eastAsia="en-US"/>
    </w:rPr>
  </w:style>
  <w:style w:type="character" w:customStyle="1" w:styleId="List3Char">
    <w:name w:val="List 3 Char"/>
    <w:link w:val="List3"/>
    <w:rsid w:val="00157E91"/>
    <w:rPr>
      <w:rFonts w:ascii="Times New Roman" w:hAnsi="Times New Roman"/>
      <w:lang w:val="en-GB" w:eastAsia="en-US"/>
    </w:rPr>
  </w:style>
  <w:style w:type="paragraph" w:customStyle="1" w:styleId="CharChar3CharCharCharCharCharChar">
    <w:name w:val="Char Char3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157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21</Pages>
  <Words>8037</Words>
  <Characters>45813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3</cp:revision>
  <cp:lastPrinted>1900-12-31T16:00:00Z</cp:lastPrinted>
  <dcterms:created xsi:type="dcterms:W3CDTF">2016-11-15T19:25:00Z</dcterms:created>
  <dcterms:modified xsi:type="dcterms:W3CDTF">2016-11-15T19:31:00Z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R5-168039</vt:lpwstr>
  </property>
  <property fmtid="{D5CDD505-2E9C-101B-9397-08002B2CF9AE}" pid="9" name="Spec#">
    <vt:lpwstr>36.521-1</vt:lpwstr>
  </property>
  <property fmtid="{D5CDD505-2E9C-101B-9397-08002B2CF9AE}" pid="10" name="Cr#">
    <vt:lpwstr>2994</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7.3A Refsens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